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96B09" w14:textId="77777777" w:rsidR="002F7303" w:rsidRDefault="00000000">
      <w:pPr>
        <w:tabs>
          <w:tab w:val="right" w:pos="9639"/>
        </w:tabs>
        <w:spacing w:after="0"/>
        <w:jc w:val="both"/>
        <w:rPr>
          <w:rFonts w:ascii="Arial" w:eastAsia="Times New Roman" w:hAnsi="Arial"/>
          <w:b/>
          <w:i/>
          <w:sz w:val="28"/>
          <w:lang w:val="en-US" w:eastAsia="zh-CN"/>
        </w:rPr>
      </w:pPr>
      <w:r>
        <w:rPr>
          <w:rFonts w:ascii="Arial" w:eastAsia="宋体" w:hAnsi="Arial"/>
          <w:b/>
          <w:sz w:val="24"/>
        </w:rPr>
        <w:t>3GPP TSG-WG SA2 Meeting #16</w:t>
      </w:r>
      <w:r>
        <w:rPr>
          <w:rFonts w:ascii="Arial" w:eastAsia="宋体" w:hAnsi="Arial" w:hint="eastAsia"/>
          <w:b/>
          <w:sz w:val="24"/>
          <w:lang w:val="en-US" w:eastAsia="zh-CN"/>
        </w:rPr>
        <w:t>6</w:t>
      </w:r>
      <w:r>
        <w:rPr>
          <w:rFonts w:ascii="Arial" w:eastAsia="宋体" w:hAnsi="Arial"/>
          <w:b/>
          <w:i/>
          <w:sz w:val="28"/>
        </w:rPr>
        <w:tab/>
      </w:r>
      <w:r>
        <w:rPr>
          <w:rFonts w:ascii="Arial" w:eastAsia="Times New Roman" w:hAnsi="Arial" w:hint="eastAsia"/>
          <w:b/>
          <w:i/>
          <w:sz w:val="28"/>
        </w:rPr>
        <w:t>S2-2</w:t>
      </w:r>
      <w:r>
        <w:rPr>
          <w:rFonts w:ascii="Arial" w:eastAsia="Times New Roman" w:hAnsi="Arial" w:hint="eastAsia"/>
          <w:b/>
          <w:i/>
          <w:sz w:val="28"/>
          <w:lang w:val="en-US" w:eastAsia="zh-CN"/>
        </w:rPr>
        <w:t>411409</w:t>
      </w:r>
    </w:p>
    <w:p w14:paraId="0F3C0539" w14:textId="0881E55A" w:rsidR="002F7303" w:rsidRDefault="00000000">
      <w:pPr>
        <w:pStyle w:val="CRCoverPage"/>
        <w:tabs>
          <w:tab w:val="right" w:pos="5103"/>
          <w:tab w:val="right" w:pos="9639"/>
        </w:tabs>
        <w:outlineLvl w:val="0"/>
        <w:rPr>
          <w:b/>
          <w:sz w:val="24"/>
        </w:rPr>
      </w:pPr>
      <w:r>
        <w:rPr>
          <w:rFonts w:eastAsia="宋体" w:hint="eastAsia"/>
          <w:b/>
          <w:sz w:val="24"/>
          <w:lang w:val="en-US" w:eastAsia="zh-CN"/>
        </w:rPr>
        <w:t>18 - 22 November</w:t>
      </w:r>
      <w:r>
        <w:rPr>
          <w:rFonts w:eastAsia="宋体"/>
          <w:b/>
          <w:sz w:val="24"/>
        </w:rPr>
        <w:t>, 2024</w:t>
      </w:r>
      <w:r>
        <w:rPr>
          <w:rFonts w:eastAsia="宋体" w:hint="eastAsia"/>
          <w:b/>
          <w:sz w:val="24"/>
          <w:lang w:val="en-US" w:eastAsia="zh-CN"/>
        </w:rPr>
        <w:t>, Orlando</w:t>
      </w:r>
      <w:r>
        <w:rPr>
          <w:rFonts w:eastAsia="宋体"/>
          <w:b/>
          <w:sz w:val="24"/>
        </w:rPr>
        <w:t xml:space="preserve">, </w:t>
      </w:r>
      <w:r w:rsidR="00212D61">
        <w:rPr>
          <w:rFonts w:eastAsia="宋体"/>
          <w:b/>
          <w:sz w:val="24"/>
          <w:lang w:val="en-US" w:eastAsia="zh-CN"/>
        </w:rPr>
        <w:t>USA</w:t>
      </w:r>
      <w:r w:rsidR="009645B8">
        <w:rPr>
          <w:rFonts w:eastAsia="宋体"/>
          <w:b/>
          <w:sz w:val="24"/>
          <w:lang w:val="en-US" w:eastAsia="zh-CN"/>
        </w:rPr>
        <w:t xml:space="preserve">                 </w:t>
      </w:r>
      <w:r>
        <w:rPr>
          <w:b/>
          <w:sz w:val="24"/>
        </w:rPr>
        <w:tab/>
      </w:r>
      <w:r>
        <w:rPr>
          <w:rFonts w:cs="Arial"/>
          <w:b/>
          <w:bCs/>
          <w:color w:val="0000FF"/>
        </w:rPr>
        <w:t>(revision of S2-24</w:t>
      </w:r>
      <w:r>
        <w:rPr>
          <w:rFonts w:cs="Arial" w:hint="eastAsia"/>
          <w:b/>
          <w:bCs/>
          <w:color w:val="0000FF"/>
          <w:lang w:val="en-US" w:eastAsia="zh-CN"/>
        </w:rPr>
        <w:t>10938</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7303" w14:paraId="1CF24BAB" w14:textId="77777777">
        <w:tc>
          <w:tcPr>
            <w:tcW w:w="9641" w:type="dxa"/>
            <w:gridSpan w:val="9"/>
            <w:tcBorders>
              <w:top w:val="single" w:sz="4" w:space="0" w:color="auto"/>
              <w:left w:val="single" w:sz="4" w:space="0" w:color="auto"/>
              <w:right w:val="single" w:sz="4" w:space="0" w:color="auto"/>
            </w:tcBorders>
          </w:tcPr>
          <w:p w14:paraId="0CA12417" w14:textId="77777777" w:rsidR="002F7303" w:rsidRDefault="00000000">
            <w:pPr>
              <w:pStyle w:val="CRCoverPage"/>
              <w:spacing w:after="0"/>
              <w:jc w:val="right"/>
              <w:rPr>
                <w:i/>
              </w:rPr>
            </w:pPr>
            <w:r>
              <w:rPr>
                <w:i/>
                <w:sz w:val="14"/>
              </w:rPr>
              <w:t>CR-Form-v12.2</w:t>
            </w:r>
          </w:p>
        </w:tc>
      </w:tr>
      <w:tr w:rsidR="002F7303" w14:paraId="3917A817" w14:textId="77777777">
        <w:tc>
          <w:tcPr>
            <w:tcW w:w="9641" w:type="dxa"/>
            <w:gridSpan w:val="9"/>
            <w:tcBorders>
              <w:left w:val="single" w:sz="4" w:space="0" w:color="auto"/>
              <w:right w:val="single" w:sz="4" w:space="0" w:color="auto"/>
            </w:tcBorders>
          </w:tcPr>
          <w:p w14:paraId="164D9346" w14:textId="77777777" w:rsidR="002F7303" w:rsidRDefault="00000000">
            <w:pPr>
              <w:pStyle w:val="CRCoverPage"/>
              <w:spacing w:after="0"/>
              <w:jc w:val="center"/>
            </w:pPr>
            <w:r>
              <w:rPr>
                <w:b/>
                <w:sz w:val="32"/>
              </w:rPr>
              <w:t>CHANGE REQUEST</w:t>
            </w:r>
          </w:p>
        </w:tc>
      </w:tr>
      <w:tr w:rsidR="002F7303" w14:paraId="7E027269" w14:textId="77777777">
        <w:tc>
          <w:tcPr>
            <w:tcW w:w="9641" w:type="dxa"/>
            <w:gridSpan w:val="9"/>
            <w:tcBorders>
              <w:left w:val="single" w:sz="4" w:space="0" w:color="auto"/>
              <w:right w:val="single" w:sz="4" w:space="0" w:color="auto"/>
            </w:tcBorders>
          </w:tcPr>
          <w:p w14:paraId="5B985504" w14:textId="77777777" w:rsidR="002F7303" w:rsidRDefault="002F7303">
            <w:pPr>
              <w:pStyle w:val="CRCoverPage"/>
              <w:spacing w:after="0"/>
              <w:rPr>
                <w:sz w:val="8"/>
                <w:szCs w:val="8"/>
              </w:rPr>
            </w:pPr>
          </w:p>
        </w:tc>
      </w:tr>
      <w:tr w:rsidR="002F7303" w14:paraId="79C7B2EF" w14:textId="77777777">
        <w:tc>
          <w:tcPr>
            <w:tcW w:w="142" w:type="dxa"/>
            <w:tcBorders>
              <w:left w:val="single" w:sz="4" w:space="0" w:color="auto"/>
            </w:tcBorders>
          </w:tcPr>
          <w:p w14:paraId="3EEC1EEE" w14:textId="77777777" w:rsidR="002F7303" w:rsidRDefault="002F7303">
            <w:pPr>
              <w:pStyle w:val="CRCoverPage"/>
              <w:spacing w:after="0"/>
              <w:jc w:val="right"/>
            </w:pPr>
          </w:p>
        </w:tc>
        <w:tc>
          <w:tcPr>
            <w:tcW w:w="1559" w:type="dxa"/>
            <w:shd w:val="pct30" w:color="FFFF00" w:fill="auto"/>
          </w:tcPr>
          <w:p w14:paraId="036B62D0" w14:textId="77777777" w:rsidR="002F7303" w:rsidRDefault="00000000">
            <w:pPr>
              <w:pStyle w:val="CRCoverPage"/>
              <w:spacing w:after="0"/>
              <w:jc w:val="right"/>
              <w:rPr>
                <w:b/>
                <w:sz w:val="28"/>
              </w:rPr>
            </w:pPr>
            <w:fldSimple w:instr=" DOCPROPERTY  Spec#  \* MERGEFORMAT ">
              <w:r>
                <w:rPr>
                  <w:b/>
                  <w:sz w:val="28"/>
                </w:rPr>
                <w:t>23.</w:t>
              </w:r>
              <w:r>
                <w:rPr>
                  <w:rFonts w:hint="eastAsia"/>
                  <w:b/>
                  <w:sz w:val="28"/>
                  <w:lang w:eastAsia="zh-CN"/>
                </w:rPr>
                <w:t>502</w:t>
              </w:r>
            </w:fldSimple>
          </w:p>
        </w:tc>
        <w:tc>
          <w:tcPr>
            <w:tcW w:w="709" w:type="dxa"/>
          </w:tcPr>
          <w:p w14:paraId="49BA6A94" w14:textId="77777777" w:rsidR="002F7303" w:rsidRDefault="00000000">
            <w:pPr>
              <w:pStyle w:val="CRCoverPage"/>
              <w:spacing w:after="0"/>
              <w:jc w:val="center"/>
            </w:pPr>
            <w:r>
              <w:rPr>
                <w:b/>
                <w:sz w:val="28"/>
              </w:rPr>
              <w:t>CR</w:t>
            </w:r>
          </w:p>
        </w:tc>
        <w:tc>
          <w:tcPr>
            <w:tcW w:w="1276" w:type="dxa"/>
            <w:shd w:val="pct30" w:color="FFFF00" w:fill="auto"/>
          </w:tcPr>
          <w:p w14:paraId="0F977F45" w14:textId="77777777" w:rsidR="002F7303" w:rsidRDefault="00000000">
            <w:pPr>
              <w:pStyle w:val="CRCoverPage"/>
              <w:spacing w:after="0"/>
              <w:jc w:val="center"/>
              <w:rPr>
                <w:lang w:eastAsia="zh-CN"/>
              </w:rPr>
            </w:pPr>
            <w:r>
              <w:rPr>
                <w:rFonts w:hint="eastAsia"/>
                <w:b/>
                <w:sz w:val="28"/>
                <w:lang w:eastAsia="zh-CN"/>
              </w:rPr>
              <w:t>4883</w:t>
            </w:r>
          </w:p>
        </w:tc>
        <w:tc>
          <w:tcPr>
            <w:tcW w:w="709" w:type="dxa"/>
          </w:tcPr>
          <w:p w14:paraId="41FA22D4" w14:textId="77777777" w:rsidR="002F7303" w:rsidRDefault="00000000">
            <w:pPr>
              <w:pStyle w:val="CRCoverPage"/>
              <w:tabs>
                <w:tab w:val="right" w:pos="625"/>
              </w:tabs>
              <w:spacing w:after="0"/>
              <w:jc w:val="center"/>
            </w:pPr>
            <w:r>
              <w:rPr>
                <w:b/>
                <w:bCs/>
                <w:sz w:val="28"/>
              </w:rPr>
              <w:t>rev</w:t>
            </w:r>
          </w:p>
        </w:tc>
        <w:tc>
          <w:tcPr>
            <w:tcW w:w="992" w:type="dxa"/>
            <w:shd w:val="pct30" w:color="FFFF00" w:fill="auto"/>
          </w:tcPr>
          <w:p w14:paraId="3416F1AA" w14:textId="77777777" w:rsidR="002F7303" w:rsidRDefault="00000000">
            <w:pPr>
              <w:pStyle w:val="CRCoverPage"/>
              <w:spacing w:after="0"/>
              <w:jc w:val="center"/>
              <w:rPr>
                <w:b/>
                <w:lang w:eastAsia="zh-CN"/>
              </w:rPr>
            </w:pPr>
            <w:r>
              <w:rPr>
                <w:rFonts w:hint="eastAsia"/>
                <w:b/>
                <w:sz w:val="28"/>
                <w:lang w:val="en-US" w:eastAsia="zh-CN"/>
              </w:rPr>
              <w:t>7</w:t>
            </w:r>
          </w:p>
        </w:tc>
        <w:tc>
          <w:tcPr>
            <w:tcW w:w="2410" w:type="dxa"/>
          </w:tcPr>
          <w:p w14:paraId="6F41C7A5" w14:textId="77777777" w:rsidR="002F7303"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994EA52" w14:textId="77777777" w:rsidR="002F7303" w:rsidRDefault="00000000">
            <w:pPr>
              <w:pStyle w:val="CRCoverPage"/>
              <w:spacing w:after="0"/>
              <w:jc w:val="center"/>
              <w:rPr>
                <w:sz w:val="28"/>
              </w:rPr>
            </w:pPr>
            <w:fldSimple w:instr=" DOCPROPERTY  Version  \* MERGEFORMAT ">
              <w:r>
                <w:rPr>
                  <w:b/>
                  <w:sz w:val="28"/>
                </w:rPr>
                <w:t>1</w:t>
              </w:r>
              <w:r>
                <w:rPr>
                  <w:rFonts w:hint="eastAsia"/>
                  <w:b/>
                  <w:sz w:val="28"/>
                  <w:lang w:eastAsia="zh-CN"/>
                </w:rPr>
                <w:t>9</w:t>
              </w:r>
              <w:r>
                <w:rPr>
                  <w:b/>
                  <w:sz w:val="28"/>
                </w:rPr>
                <w:t>.</w:t>
              </w:r>
              <w:r>
                <w:rPr>
                  <w:rFonts w:hint="eastAsia"/>
                  <w:b/>
                  <w:sz w:val="28"/>
                  <w:lang w:eastAsia="zh-CN"/>
                </w:rPr>
                <w:t>1</w:t>
              </w:r>
              <w:r>
                <w:rPr>
                  <w:b/>
                  <w:sz w:val="28"/>
                </w:rPr>
                <w:t>.0</w:t>
              </w:r>
            </w:fldSimple>
          </w:p>
        </w:tc>
        <w:tc>
          <w:tcPr>
            <w:tcW w:w="143" w:type="dxa"/>
            <w:tcBorders>
              <w:right w:val="single" w:sz="4" w:space="0" w:color="auto"/>
            </w:tcBorders>
          </w:tcPr>
          <w:p w14:paraId="70EE1C7C" w14:textId="77777777" w:rsidR="002F7303" w:rsidRDefault="002F7303">
            <w:pPr>
              <w:pStyle w:val="CRCoverPage"/>
              <w:spacing w:after="0"/>
            </w:pPr>
          </w:p>
        </w:tc>
      </w:tr>
      <w:tr w:rsidR="002F7303" w14:paraId="158E8716" w14:textId="77777777">
        <w:tc>
          <w:tcPr>
            <w:tcW w:w="9641" w:type="dxa"/>
            <w:gridSpan w:val="9"/>
            <w:tcBorders>
              <w:left w:val="single" w:sz="4" w:space="0" w:color="auto"/>
              <w:right w:val="single" w:sz="4" w:space="0" w:color="auto"/>
            </w:tcBorders>
          </w:tcPr>
          <w:p w14:paraId="7D287E9F" w14:textId="77777777" w:rsidR="002F7303" w:rsidRDefault="002F7303">
            <w:pPr>
              <w:pStyle w:val="CRCoverPage"/>
              <w:spacing w:after="0"/>
            </w:pPr>
          </w:p>
        </w:tc>
      </w:tr>
      <w:tr w:rsidR="002F7303" w14:paraId="2F726E3B" w14:textId="77777777">
        <w:tc>
          <w:tcPr>
            <w:tcW w:w="9641" w:type="dxa"/>
            <w:gridSpan w:val="9"/>
            <w:tcBorders>
              <w:top w:val="single" w:sz="4" w:space="0" w:color="auto"/>
            </w:tcBorders>
          </w:tcPr>
          <w:p w14:paraId="17E10B12" w14:textId="77777777" w:rsidR="002F7303" w:rsidRDefault="00000000">
            <w:pPr>
              <w:pStyle w:val="CRCoverPage"/>
              <w:spacing w:after="0"/>
              <w:jc w:val="center"/>
              <w:rPr>
                <w:rFonts w:cs="Arial"/>
                <w:i/>
              </w:rPr>
            </w:pPr>
            <w:r>
              <w:rPr>
                <w:rFonts w:cs="Arial"/>
                <w:i/>
              </w:rPr>
              <w:t xml:space="preserve">For </w:t>
            </w:r>
            <w:hyperlink r:id="rId8" w:anchor="_blank" w:history="1">
              <w:r>
                <w:rPr>
                  <w:rStyle w:val="afffe"/>
                  <w:rFonts w:cs="Arial"/>
                  <w:b/>
                  <w:i/>
                  <w:color w:val="FF0000"/>
                </w:rPr>
                <w:t>HE</w:t>
              </w:r>
              <w:bookmarkStart w:id="0" w:name="_Hlt497126619"/>
              <w:r>
                <w:rPr>
                  <w:rStyle w:val="afffe"/>
                  <w:rFonts w:cs="Arial"/>
                  <w:b/>
                  <w:i/>
                  <w:color w:val="FF0000"/>
                </w:rPr>
                <w:t>L</w:t>
              </w:r>
              <w:bookmarkEnd w:id="0"/>
              <w:r>
                <w:rPr>
                  <w:rStyle w:val="af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ffe"/>
                  <w:rFonts w:cs="Arial"/>
                  <w:i/>
                </w:rPr>
                <w:t>http://www.3gpp.org/Change-Requests</w:t>
              </w:r>
            </w:hyperlink>
            <w:r>
              <w:rPr>
                <w:rFonts w:cs="Arial"/>
                <w:i/>
              </w:rPr>
              <w:t>.</w:t>
            </w:r>
          </w:p>
        </w:tc>
      </w:tr>
      <w:tr w:rsidR="002F7303" w14:paraId="790AB190" w14:textId="77777777">
        <w:tc>
          <w:tcPr>
            <w:tcW w:w="9641" w:type="dxa"/>
            <w:gridSpan w:val="9"/>
          </w:tcPr>
          <w:p w14:paraId="53FBAC38" w14:textId="77777777" w:rsidR="002F7303" w:rsidRDefault="002F7303">
            <w:pPr>
              <w:pStyle w:val="CRCoverPage"/>
              <w:spacing w:after="0"/>
              <w:rPr>
                <w:sz w:val="8"/>
                <w:szCs w:val="8"/>
              </w:rPr>
            </w:pPr>
          </w:p>
        </w:tc>
      </w:tr>
    </w:tbl>
    <w:p w14:paraId="2A4ADD9F" w14:textId="77777777" w:rsidR="002F7303" w:rsidRDefault="002F730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7303" w14:paraId="3937CE35" w14:textId="77777777">
        <w:tc>
          <w:tcPr>
            <w:tcW w:w="2835" w:type="dxa"/>
          </w:tcPr>
          <w:p w14:paraId="1524DD6E" w14:textId="77777777" w:rsidR="002F7303" w:rsidRDefault="00000000">
            <w:pPr>
              <w:pStyle w:val="CRCoverPage"/>
              <w:tabs>
                <w:tab w:val="right" w:pos="2751"/>
              </w:tabs>
              <w:spacing w:after="0"/>
              <w:rPr>
                <w:b/>
                <w:i/>
              </w:rPr>
            </w:pPr>
            <w:r>
              <w:rPr>
                <w:b/>
                <w:i/>
              </w:rPr>
              <w:t>Proposed change affects:</w:t>
            </w:r>
          </w:p>
        </w:tc>
        <w:tc>
          <w:tcPr>
            <w:tcW w:w="1418" w:type="dxa"/>
          </w:tcPr>
          <w:p w14:paraId="424F6F12" w14:textId="77777777" w:rsidR="002F7303"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4E286" w14:textId="77777777" w:rsidR="002F7303" w:rsidRDefault="002F7303">
            <w:pPr>
              <w:pStyle w:val="CRCoverPage"/>
              <w:spacing w:after="0"/>
              <w:jc w:val="center"/>
              <w:rPr>
                <w:b/>
                <w:caps/>
              </w:rPr>
            </w:pPr>
          </w:p>
        </w:tc>
        <w:tc>
          <w:tcPr>
            <w:tcW w:w="709" w:type="dxa"/>
            <w:tcBorders>
              <w:left w:val="single" w:sz="4" w:space="0" w:color="auto"/>
            </w:tcBorders>
          </w:tcPr>
          <w:p w14:paraId="4553187A" w14:textId="77777777" w:rsidR="002F7303"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DEEC72" w14:textId="77777777" w:rsidR="002F7303" w:rsidRDefault="002F7303">
            <w:pPr>
              <w:pStyle w:val="CRCoverPage"/>
              <w:spacing w:after="0"/>
              <w:jc w:val="center"/>
              <w:rPr>
                <w:b/>
                <w:caps/>
              </w:rPr>
            </w:pPr>
          </w:p>
        </w:tc>
        <w:tc>
          <w:tcPr>
            <w:tcW w:w="2126" w:type="dxa"/>
          </w:tcPr>
          <w:p w14:paraId="46218903" w14:textId="77777777" w:rsidR="002F7303"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20964" w14:textId="77777777" w:rsidR="002F7303" w:rsidRDefault="002F7303">
            <w:pPr>
              <w:pStyle w:val="CRCoverPage"/>
              <w:spacing w:after="0"/>
              <w:jc w:val="center"/>
              <w:rPr>
                <w:b/>
                <w:caps/>
              </w:rPr>
            </w:pPr>
          </w:p>
        </w:tc>
        <w:tc>
          <w:tcPr>
            <w:tcW w:w="1418" w:type="dxa"/>
            <w:tcBorders>
              <w:left w:val="nil"/>
            </w:tcBorders>
          </w:tcPr>
          <w:p w14:paraId="707EF7E0" w14:textId="77777777" w:rsidR="002F7303"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F82F34" w14:textId="77777777" w:rsidR="002F7303" w:rsidRDefault="00000000">
            <w:pPr>
              <w:pStyle w:val="CRCoverPage"/>
              <w:spacing w:after="0"/>
              <w:jc w:val="center"/>
              <w:rPr>
                <w:b/>
                <w:bCs/>
                <w:caps/>
              </w:rPr>
            </w:pPr>
            <w:r>
              <w:rPr>
                <w:b/>
                <w:bCs/>
                <w:caps/>
              </w:rPr>
              <w:t>X</w:t>
            </w:r>
          </w:p>
        </w:tc>
      </w:tr>
    </w:tbl>
    <w:p w14:paraId="2CEEABCF" w14:textId="77777777" w:rsidR="002F7303" w:rsidRDefault="002F730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7303" w14:paraId="0C5CE716" w14:textId="77777777">
        <w:tc>
          <w:tcPr>
            <w:tcW w:w="9640" w:type="dxa"/>
            <w:gridSpan w:val="11"/>
          </w:tcPr>
          <w:p w14:paraId="5B41F4E5" w14:textId="77777777" w:rsidR="002F7303" w:rsidRDefault="002F7303">
            <w:pPr>
              <w:pStyle w:val="CRCoverPage"/>
              <w:spacing w:after="0"/>
              <w:rPr>
                <w:sz w:val="8"/>
                <w:szCs w:val="8"/>
              </w:rPr>
            </w:pPr>
          </w:p>
        </w:tc>
      </w:tr>
      <w:tr w:rsidR="002F7303" w14:paraId="3C0417D8" w14:textId="77777777">
        <w:tc>
          <w:tcPr>
            <w:tcW w:w="1843" w:type="dxa"/>
            <w:tcBorders>
              <w:top w:val="single" w:sz="4" w:space="0" w:color="auto"/>
              <w:left w:val="single" w:sz="4" w:space="0" w:color="auto"/>
            </w:tcBorders>
          </w:tcPr>
          <w:p w14:paraId="6319EE10" w14:textId="77777777" w:rsidR="002F7303"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4CEC90E" w14:textId="77777777" w:rsidR="002F7303" w:rsidRDefault="00000000">
            <w:pPr>
              <w:pStyle w:val="CRCoverPage"/>
              <w:spacing w:after="0"/>
              <w:ind w:left="100"/>
              <w:rPr>
                <w:lang w:eastAsia="zh-CN"/>
              </w:rPr>
            </w:pPr>
            <w:r>
              <w:rPr>
                <w:lang w:eastAsia="zh-CN"/>
              </w:rPr>
              <w:t>AF influence on N6 delay measurement</w:t>
            </w:r>
          </w:p>
        </w:tc>
      </w:tr>
      <w:tr w:rsidR="002F7303" w14:paraId="7B8D1B7F" w14:textId="77777777">
        <w:tc>
          <w:tcPr>
            <w:tcW w:w="1843" w:type="dxa"/>
            <w:tcBorders>
              <w:left w:val="single" w:sz="4" w:space="0" w:color="auto"/>
            </w:tcBorders>
          </w:tcPr>
          <w:p w14:paraId="041399C1" w14:textId="77777777" w:rsidR="002F7303" w:rsidRDefault="002F7303">
            <w:pPr>
              <w:pStyle w:val="CRCoverPage"/>
              <w:spacing w:after="0"/>
              <w:rPr>
                <w:b/>
                <w:i/>
                <w:sz w:val="8"/>
                <w:szCs w:val="8"/>
              </w:rPr>
            </w:pPr>
          </w:p>
        </w:tc>
        <w:tc>
          <w:tcPr>
            <w:tcW w:w="7797" w:type="dxa"/>
            <w:gridSpan w:val="10"/>
            <w:tcBorders>
              <w:right w:val="single" w:sz="4" w:space="0" w:color="auto"/>
            </w:tcBorders>
          </w:tcPr>
          <w:p w14:paraId="7EFE443F" w14:textId="77777777" w:rsidR="002F7303" w:rsidRDefault="002F7303">
            <w:pPr>
              <w:pStyle w:val="CRCoverPage"/>
              <w:spacing w:after="0"/>
              <w:rPr>
                <w:sz w:val="8"/>
                <w:szCs w:val="8"/>
              </w:rPr>
            </w:pPr>
          </w:p>
        </w:tc>
      </w:tr>
      <w:tr w:rsidR="002F7303" w14:paraId="72FF1CEE" w14:textId="77777777">
        <w:tc>
          <w:tcPr>
            <w:tcW w:w="1843" w:type="dxa"/>
            <w:tcBorders>
              <w:left w:val="single" w:sz="4" w:space="0" w:color="auto"/>
            </w:tcBorders>
          </w:tcPr>
          <w:p w14:paraId="6F64C5A7" w14:textId="77777777" w:rsidR="002F7303"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7FF94E0" w14:textId="77777777" w:rsidR="002F7303" w:rsidRDefault="00000000">
            <w:pPr>
              <w:pStyle w:val="CRCoverPage"/>
              <w:spacing w:after="0"/>
              <w:ind w:left="100"/>
              <w:rPr>
                <w:lang w:val="en-US" w:eastAsia="zh-CN"/>
              </w:rPr>
            </w:pPr>
            <w:r>
              <w:rPr>
                <w:rFonts w:hint="eastAsia"/>
                <w:lang w:val="en-US" w:eastAsia="zh-CN"/>
              </w:rPr>
              <w:t>[</w:t>
            </w:r>
            <w:r>
              <w:rPr>
                <w:rFonts w:hint="eastAsia"/>
                <w:lang w:eastAsia="zh-CN"/>
              </w:rPr>
              <w:t>CATT,</w:t>
            </w:r>
            <w:r>
              <w:t xml:space="preserve"> </w:t>
            </w:r>
            <w:r>
              <w:rPr>
                <w:lang w:eastAsia="zh-CN"/>
              </w:rPr>
              <w:t>Huawei, HiSilicon</w:t>
            </w:r>
            <w:r>
              <w:rPr>
                <w:rFonts w:hint="eastAsia"/>
                <w:lang w:eastAsia="zh-CN"/>
              </w:rPr>
              <w:t>, Intel</w:t>
            </w:r>
            <w:r>
              <w:rPr>
                <w:rFonts w:hint="eastAsia"/>
                <w:lang w:val="en-US" w:eastAsia="zh-CN"/>
              </w:rPr>
              <w:t>,] China Mobile</w:t>
            </w:r>
          </w:p>
        </w:tc>
      </w:tr>
      <w:tr w:rsidR="002F7303" w14:paraId="4BAA6DF1" w14:textId="77777777">
        <w:tc>
          <w:tcPr>
            <w:tcW w:w="1843" w:type="dxa"/>
            <w:tcBorders>
              <w:left w:val="single" w:sz="4" w:space="0" w:color="auto"/>
            </w:tcBorders>
          </w:tcPr>
          <w:p w14:paraId="4005C235" w14:textId="77777777" w:rsidR="002F7303"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7F84CE3" w14:textId="77777777" w:rsidR="002F7303" w:rsidRDefault="00000000">
            <w:pPr>
              <w:pStyle w:val="CRCoverPage"/>
              <w:spacing w:after="0"/>
              <w:ind w:left="100"/>
            </w:pPr>
            <w:fldSimple w:instr=" DOCPROPERTY  SourceIfTsg  \* MERGEFORMAT ">
              <w:r>
                <w:t>SA2</w:t>
              </w:r>
            </w:fldSimple>
          </w:p>
        </w:tc>
      </w:tr>
      <w:tr w:rsidR="002F7303" w14:paraId="5628DDAB" w14:textId="77777777">
        <w:tc>
          <w:tcPr>
            <w:tcW w:w="1843" w:type="dxa"/>
            <w:tcBorders>
              <w:left w:val="single" w:sz="4" w:space="0" w:color="auto"/>
            </w:tcBorders>
          </w:tcPr>
          <w:p w14:paraId="64488958" w14:textId="77777777" w:rsidR="002F7303" w:rsidRDefault="002F7303">
            <w:pPr>
              <w:pStyle w:val="CRCoverPage"/>
              <w:spacing w:after="0"/>
              <w:rPr>
                <w:b/>
                <w:i/>
                <w:sz w:val="8"/>
                <w:szCs w:val="8"/>
              </w:rPr>
            </w:pPr>
          </w:p>
        </w:tc>
        <w:tc>
          <w:tcPr>
            <w:tcW w:w="7797" w:type="dxa"/>
            <w:gridSpan w:val="10"/>
            <w:tcBorders>
              <w:right w:val="single" w:sz="4" w:space="0" w:color="auto"/>
            </w:tcBorders>
          </w:tcPr>
          <w:p w14:paraId="4DC9EA28" w14:textId="77777777" w:rsidR="002F7303" w:rsidRDefault="002F7303">
            <w:pPr>
              <w:pStyle w:val="CRCoverPage"/>
              <w:spacing w:after="0"/>
              <w:rPr>
                <w:sz w:val="8"/>
                <w:szCs w:val="8"/>
              </w:rPr>
            </w:pPr>
          </w:p>
        </w:tc>
      </w:tr>
      <w:tr w:rsidR="002F7303" w14:paraId="1975E299" w14:textId="77777777">
        <w:tc>
          <w:tcPr>
            <w:tcW w:w="1843" w:type="dxa"/>
            <w:tcBorders>
              <w:left w:val="single" w:sz="4" w:space="0" w:color="auto"/>
            </w:tcBorders>
          </w:tcPr>
          <w:p w14:paraId="78CCBA7D" w14:textId="77777777" w:rsidR="002F7303" w:rsidRDefault="00000000">
            <w:pPr>
              <w:pStyle w:val="CRCoverPage"/>
              <w:tabs>
                <w:tab w:val="right" w:pos="1759"/>
              </w:tabs>
              <w:spacing w:after="0"/>
              <w:rPr>
                <w:b/>
                <w:i/>
              </w:rPr>
            </w:pPr>
            <w:r>
              <w:rPr>
                <w:b/>
                <w:i/>
              </w:rPr>
              <w:t>Work item code:</w:t>
            </w:r>
          </w:p>
        </w:tc>
        <w:tc>
          <w:tcPr>
            <w:tcW w:w="3686" w:type="dxa"/>
            <w:gridSpan w:val="5"/>
            <w:shd w:val="pct30" w:color="FFFF00" w:fill="auto"/>
          </w:tcPr>
          <w:p w14:paraId="611B57A7" w14:textId="77777777" w:rsidR="002F7303" w:rsidRDefault="00000000">
            <w:pPr>
              <w:pStyle w:val="CRCoverPage"/>
              <w:spacing w:after="0"/>
              <w:ind w:left="100"/>
              <w:rPr>
                <w:lang w:eastAsia="zh-CN"/>
              </w:rPr>
            </w:pPr>
            <w:r>
              <w:rPr>
                <w:rFonts w:hint="eastAsia"/>
                <w:lang w:eastAsia="zh-CN"/>
              </w:rPr>
              <w:t>eEDGE_5GC</w:t>
            </w:r>
            <w:r>
              <w:t>_</w:t>
            </w:r>
            <w:r>
              <w:rPr>
                <w:rFonts w:hint="eastAsia"/>
                <w:lang w:eastAsia="zh-CN"/>
              </w:rPr>
              <w:t>p</w:t>
            </w:r>
            <w:r>
              <w:t>h</w:t>
            </w:r>
            <w:r>
              <w:rPr>
                <w:rFonts w:hint="eastAsia"/>
                <w:lang w:eastAsia="zh-CN"/>
              </w:rPr>
              <w:t>3</w:t>
            </w:r>
          </w:p>
        </w:tc>
        <w:tc>
          <w:tcPr>
            <w:tcW w:w="567" w:type="dxa"/>
            <w:tcBorders>
              <w:left w:val="nil"/>
            </w:tcBorders>
          </w:tcPr>
          <w:p w14:paraId="70FE8073" w14:textId="77777777" w:rsidR="002F7303" w:rsidRDefault="002F7303">
            <w:pPr>
              <w:pStyle w:val="CRCoverPage"/>
              <w:spacing w:after="0"/>
              <w:ind w:right="100"/>
            </w:pPr>
          </w:p>
        </w:tc>
        <w:tc>
          <w:tcPr>
            <w:tcW w:w="1417" w:type="dxa"/>
            <w:gridSpan w:val="3"/>
            <w:tcBorders>
              <w:left w:val="nil"/>
            </w:tcBorders>
          </w:tcPr>
          <w:p w14:paraId="6E92B35C" w14:textId="77777777" w:rsidR="002F7303" w:rsidRDefault="00000000">
            <w:pPr>
              <w:pStyle w:val="CRCoverPage"/>
              <w:spacing w:after="0"/>
              <w:jc w:val="right"/>
            </w:pPr>
            <w:r>
              <w:rPr>
                <w:b/>
                <w:i/>
              </w:rPr>
              <w:t>Date:</w:t>
            </w:r>
          </w:p>
        </w:tc>
        <w:tc>
          <w:tcPr>
            <w:tcW w:w="2127" w:type="dxa"/>
            <w:tcBorders>
              <w:right w:val="single" w:sz="4" w:space="0" w:color="auto"/>
            </w:tcBorders>
            <w:shd w:val="pct30" w:color="FFFF00" w:fill="auto"/>
          </w:tcPr>
          <w:p w14:paraId="0CF7CCBB" w14:textId="77777777" w:rsidR="002F7303" w:rsidRDefault="00000000">
            <w:pPr>
              <w:pStyle w:val="CRCoverPage"/>
              <w:spacing w:after="0"/>
              <w:ind w:left="100"/>
              <w:rPr>
                <w:lang w:val="en-US" w:eastAsia="zh-CN"/>
              </w:rPr>
            </w:pPr>
            <w:r>
              <w:rPr>
                <w:rFonts w:hint="eastAsia"/>
                <w:lang w:val="en-US" w:eastAsia="zh-CN"/>
              </w:rPr>
              <w:t>2024-11-08</w:t>
            </w:r>
          </w:p>
        </w:tc>
      </w:tr>
      <w:tr w:rsidR="002F7303" w14:paraId="0F8E2A8F" w14:textId="77777777">
        <w:tc>
          <w:tcPr>
            <w:tcW w:w="1843" w:type="dxa"/>
            <w:tcBorders>
              <w:left w:val="single" w:sz="4" w:space="0" w:color="auto"/>
            </w:tcBorders>
          </w:tcPr>
          <w:p w14:paraId="5A82D80E" w14:textId="77777777" w:rsidR="002F7303" w:rsidRDefault="002F7303">
            <w:pPr>
              <w:pStyle w:val="CRCoverPage"/>
              <w:spacing w:after="0"/>
              <w:rPr>
                <w:b/>
                <w:i/>
                <w:sz w:val="8"/>
                <w:szCs w:val="8"/>
              </w:rPr>
            </w:pPr>
          </w:p>
        </w:tc>
        <w:tc>
          <w:tcPr>
            <w:tcW w:w="1986" w:type="dxa"/>
            <w:gridSpan w:val="4"/>
          </w:tcPr>
          <w:p w14:paraId="68A76E12" w14:textId="77777777" w:rsidR="002F7303" w:rsidRDefault="002F7303">
            <w:pPr>
              <w:pStyle w:val="CRCoverPage"/>
              <w:spacing w:after="0"/>
              <w:rPr>
                <w:sz w:val="8"/>
                <w:szCs w:val="8"/>
              </w:rPr>
            </w:pPr>
          </w:p>
        </w:tc>
        <w:tc>
          <w:tcPr>
            <w:tcW w:w="2267" w:type="dxa"/>
            <w:gridSpan w:val="2"/>
          </w:tcPr>
          <w:p w14:paraId="7A369256" w14:textId="77777777" w:rsidR="002F7303" w:rsidRDefault="002F7303">
            <w:pPr>
              <w:pStyle w:val="CRCoverPage"/>
              <w:spacing w:after="0"/>
              <w:rPr>
                <w:sz w:val="8"/>
                <w:szCs w:val="8"/>
              </w:rPr>
            </w:pPr>
          </w:p>
        </w:tc>
        <w:tc>
          <w:tcPr>
            <w:tcW w:w="1417" w:type="dxa"/>
            <w:gridSpan w:val="3"/>
          </w:tcPr>
          <w:p w14:paraId="1A98D95E" w14:textId="77777777" w:rsidR="002F7303" w:rsidRDefault="002F7303">
            <w:pPr>
              <w:pStyle w:val="CRCoverPage"/>
              <w:spacing w:after="0"/>
              <w:rPr>
                <w:sz w:val="8"/>
                <w:szCs w:val="8"/>
              </w:rPr>
            </w:pPr>
          </w:p>
        </w:tc>
        <w:tc>
          <w:tcPr>
            <w:tcW w:w="2127" w:type="dxa"/>
            <w:tcBorders>
              <w:right w:val="single" w:sz="4" w:space="0" w:color="auto"/>
            </w:tcBorders>
          </w:tcPr>
          <w:p w14:paraId="74D7A2D1" w14:textId="77777777" w:rsidR="002F7303" w:rsidRDefault="002F7303">
            <w:pPr>
              <w:pStyle w:val="CRCoverPage"/>
              <w:spacing w:after="0"/>
              <w:rPr>
                <w:sz w:val="8"/>
                <w:szCs w:val="8"/>
              </w:rPr>
            </w:pPr>
          </w:p>
        </w:tc>
      </w:tr>
      <w:tr w:rsidR="002F7303" w14:paraId="65CDEA09" w14:textId="77777777">
        <w:trPr>
          <w:cantSplit/>
        </w:trPr>
        <w:tc>
          <w:tcPr>
            <w:tcW w:w="1843" w:type="dxa"/>
            <w:tcBorders>
              <w:left w:val="single" w:sz="4" w:space="0" w:color="auto"/>
            </w:tcBorders>
          </w:tcPr>
          <w:p w14:paraId="5C036286" w14:textId="77777777" w:rsidR="002F7303" w:rsidRDefault="00000000">
            <w:pPr>
              <w:pStyle w:val="CRCoverPage"/>
              <w:tabs>
                <w:tab w:val="right" w:pos="1759"/>
              </w:tabs>
              <w:spacing w:after="0"/>
              <w:rPr>
                <w:b/>
                <w:i/>
              </w:rPr>
            </w:pPr>
            <w:r>
              <w:rPr>
                <w:b/>
                <w:i/>
              </w:rPr>
              <w:t>Category:</w:t>
            </w:r>
          </w:p>
        </w:tc>
        <w:tc>
          <w:tcPr>
            <w:tcW w:w="851" w:type="dxa"/>
            <w:shd w:val="pct30" w:color="FFFF00" w:fill="auto"/>
          </w:tcPr>
          <w:p w14:paraId="08E79FD3" w14:textId="77777777" w:rsidR="002F7303" w:rsidRDefault="00000000">
            <w:pPr>
              <w:pStyle w:val="CRCoverPage"/>
              <w:spacing w:after="0"/>
              <w:ind w:left="100" w:right="-609"/>
              <w:rPr>
                <w:b/>
                <w:lang w:eastAsia="zh-CN"/>
              </w:rPr>
            </w:pPr>
            <w:r>
              <w:rPr>
                <w:rFonts w:hint="eastAsia"/>
                <w:lang w:eastAsia="zh-CN"/>
              </w:rPr>
              <w:t>B</w:t>
            </w:r>
          </w:p>
        </w:tc>
        <w:tc>
          <w:tcPr>
            <w:tcW w:w="3402" w:type="dxa"/>
            <w:gridSpan w:val="5"/>
            <w:tcBorders>
              <w:left w:val="nil"/>
            </w:tcBorders>
          </w:tcPr>
          <w:p w14:paraId="38EB1FC5" w14:textId="77777777" w:rsidR="002F7303" w:rsidRDefault="002F7303">
            <w:pPr>
              <w:pStyle w:val="CRCoverPage"/>
              <w:spacing w:after="0"/>
            </w:pPr>
          </w:p>
        </w:tc>
        <w:tc>
          <w:tcPr>
            <w:tcW w:w="1417" w:type="dxa"/>
            <w:gridSpan w:val="3"/>
            <w:tcBorders>
              <w:left w:val="nil"/>
            </w:tcBorders>
          </w:tcPr>
          <w:p w14:paraId="2F2E924C" w14:textId="77777777" w:rsidR="002F7303"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8AF3D43" w14:textId="77777777" w:rsidR="002F7303" w:rsidRDefault="00000000">
            <w:pPr>
              <w:pStyle w:val="CRCoverPage"/>
              <w:spacing w:after="0"/>
              <w:ind w:left="100"/>
            </w:pPr>
            <w:fldSimple w:instr=" DOCPROPERTY  Release  \* MERGEFORMAT ">
              <w:r>
                <w:t>Rel-1</w:t>
              </w:r>
              <w:r>
                <w:rPr>
                  <w:rFonts w:hint="eastAsia"/>
                  <w:lang w:eastAsia="zh-CN"/>
                </w:rPr>
                <w:t>9</w:t>
              </w:r>
            </w:fldSimple>
          </w:p>
        </w:tc>
      </w:tr>
      <w:tr w:rsidR="002F7303" w14:paraId="6EB75D78" w14:textId="77777777">
        <w:tc>
          <w:tcPr>
            <w:tcW w:w="1843" w:type="dxa"/>
            <w:tcBorders>
              <w:left w:val="single" w:sz="4" w:space="0" w:color="auto"/>
              <w:bottom w:val="single" w:sz="4" w:space="0" w:color="auto"/>
            </w:tcBorders>
          </w:tcPr>
          <w:p w14:paraId="27984C0A" w14:textId="77777777" w:rsidR="002F7303" w:rsidRDefault="002F7303">
            <w:pPr>
              <w:pStyle w:val="CRCoverPage"/>
              <w:spacing w:after="0"/>
              <w:rPr>
                <w:b/>
                <w:i/>
              </w:rPr>
            </w:pPr>
          </w:p>
        </w:tc>
        <w:tc>
          <w:tcPr>
            <w:tcW w:w="4677" w:type="dxa"/>
            <w:gridSpan w:val="8"/>
            <w:tcBorders>
              <w:bottom w:val="single" w:sz="4" w:space="0" w:color="auto"/>
            </w:tcBorders>
          </w:tcPr>
          <w:p w14:paraId="18A9DD46" w14:textId="77777777" w:rsidR="002F7303"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79A7E67" w14:textId="77777777" w:rsidR="002F7303" w:rsidRDefault="00000000">
            <w:pPr>
              <w:pStyle w:val="CRCoverPage"/>
            </w:pPr>
            <w:r>
              <w:rPr>
                <w:sz w:val="18"/>
              </w:rPr>
              <w:t>Detailed explanations of the above categories can</w:t>
            </w:r>
            <w:r>
              <w:rPr>
                <w:sz w:val="18"/>
              </w:rPr>
              <w:br/>
              <w:t xml:space="preserve">be found in 3GPP </w:t>
            </w:r>
            <w:hyperlink r:id="rId10"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14:paraId="0CF00332" w14:textId="77777777" w:rsidR="002F7303"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7303" w14:paraId="548CDF2C" w14:textId="77777777">
        <w:tc>
          <w:tcPr>
            <w:tcW w:w="1843" w:type="dxa"/>
          </w:tcPr>
          <w:p w14:paraId="0B89A94D" w14:textId="77777777" w:rsidR="002F7303" w:rsidRDefault="002F7303">
            <w:pPr>
              <w:pStyle w:val="CRCoverPage"/>
              <w:spacing w:after="0"/>
              <w:rPr>
                <w:b/>
                <w:i/>
                <w:sz w:val="8"/>
                <w:szCs w:val="8"/>
              </w:rPr>
            </w:pPr>
          </w:p>
        </w:tc>
        <w:tc>
          <w:tcPr>
            <w:tcW w:w="7797" w:type="dxa"/>
            <w:gridSpan w:val="10"/>
          </w:tcPr>
          <w:p w14:paraId="3B30A73F" w14:textId="77777777" w:rsidR="002F7303" w:rsidRDefault="002F7303">
            <w:pPr>
              <w:pStyle w:val="CRCoverPage"/>
              <w:spacing w:after="0"/>
              <w:rPr>
                <w:sz w:val="8"/>
                <w:szCs w:val="8"/>
              </w:rPr>
            </w:pPr>
          </w:p>
        </w:tc>
      </w:tr>
      <w:tr w:rsidR="002F7303" w14:paraId="04CC5FC9" w14:textId="77777777">
        <w:tc>
          <w:tcPr>
            <w:tcW w:w="2694" w:type="dxa"/>
            <w:gridSpan w:val="2"/>
            <w:tcBorders>
              <w:top w:val="single" w:sz="4" w:space="0" w:color="auto"/>
              <w:left w:val="single" w:sz="4" w:space="0" w:color="auto"/>
            </w:tcBorders>
          </w:tcPr>
          <w:p w14:paraId="3B5A792B" w14:textId="77777777" w:rsidR="002F7303"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8E74CD3" w14:textId="77777777" w:rsidR="002F7303" w:rsidRDefault="00000000">
            <w:pPr>
              <w:pStyle w:val="CRCoverPage"/>
              <w:spacing w:after="0"/>
              <w:rPr>
                <w:lang w:eastAsia="zh-CN"/>
              </w:rPr>
            </w:pPr>
            <w:r>
              <w:rPr>
                <w:rFonts w:hint="eastAsia"/>
                <w:lang w:eastAsia="zh-CN"/>
              </w:rPr>
              <w:t xml:space="preserve">The CR intends to support the 5GC enables N6 delay </w:t>
            </w:r>
            <w:r>
              <w:rPr>
                <w:lang w:eastAsia="zh-CN"/>
              </w:rPr>
              <w:t>measurement</w:t>
            </w:r>
            <w:r>
              <w:rPr>
                <w:rFonts w:hint="eastAsia"/>
                <w:lang w:eastAsia="zh-CN"/>
              </w:rPr>
              <w:t xml:space="preserve"> via AF </w:t>
            </w:r>
            <w:r>
              <w:rPr>
                <w:lang w:eastAsia="zh-CN"/>
              </w:rPr>
              <w:t>influence</w:t>
            </w:r>
            <w:r>
              <w:rPr>
                <w:rFonts w:hint="eastAsia"/>
                <w:lang w:eastAsia="zh-CN"/>
              </w:rPr>
              <w:t xml:space="preserve"> procedure based on the conclusion of clause 8.2 in TR 23.700-49.</w:t>
            </w:r>
          </w:p>
          <w:p w14:paraId="7C7B0B32" w14:textId="77777777" w:rsidR="002F7303" w:rsidRDefault="002F7303">
            <w:pPr>
              <w:pStyle w:val="CRCoverPage"/>
              <w:spacing w:after="0"/>
              <w:rPr>
                <w:lang w:eastAsia="zh-CN"/>
              </w:rPr>
            </w:pPr>
          </w:p>
          <w:p w14:paraId="1769877C" w14:textId="77777777" w:rsidR="002F7303" w:rsidRDefault="00000000">
            <w:pPr>
              <w:pStyle w:val="CRCoverPage"/>
              <w:spacing w:after="0"/>
              <w:rPr>
                <w:lang w:eastAsia="zh-CN"/>
              </w:rPr>
            </w:pPr>
            <w:r>
              <w:rPr>
                <w:rFonts w:hint="eastAsia"/>
                <w:lang w:eastAsia="zh-CN"/>
              </w:rPr>
              <w:t xml:space="preserve">To address the following NOTE in the conclusion: </w:t>
            </w:r>
          </w:p>
          <w:p w14:paraId="467F5F83" w14:textId="77777777" w:rsidR="002F7303" w:rsidRDefault="00000000">
            <w:pPr>
              <w:pStyle w:val="NO"/>
              <w:ind w:left="284" w:firstLine="0"/>
              <w:rPr>
                <w:i/>
                <w:lang w:eastAsia="zh-CN"/>
              </w:rPr>
            </w:pPr>
            <w:r>
              <w:rPr>
                <w:i/>
                <w:lang w:eastAsia="zh-CN"/>
              </w:rPr>
              <w:t xml:space="preserve"> “NOTE 1: For the enabling of SMF to measure N6 delay aspect, whether one mechanism between AF influence and EDI is enough will be determined in normative phase.”</w:t>
            </w:r>
          </w:p>
          <w:p w14:paraId="1F7FF8A9" w14:textId="77777777" w:rsidR="002F7303" w:rsidRDefault="00000000">
            <w:pPr>
              <w:pStyle w:val="CRCoverPage"/>
              <w:spacing w:after="0"/>
              <w:rPr>
                <w:lang w:eastAsia="zh-CN"/>
              </w:rPr>
            </w:pPr>
            <w:r>
              <w:rPr>
                <w:rFonts w:hint="eastAsia"/>
                <w:lang w:eastAsia="zh-CN"/>
              </w:rPr>
              <w:t xml:space="preserve">It is </w:t>
            </w:r>
            <w:r>
              <w:rPr>
                <w:lang w:eastAsia="zh-CN"/>
              </w:rPr>
              <w:t>conclude</w:t>
            </w:r>
            <w:r>
              <w:rPr>
                <w:rFonts w:hint="eastAsia"/>
                <w:lang w:eastAsia="zh-CN"/>
              </w:rPr>
              <w:t xml:space="preserve">d that AF </w:t>
            </w:r>
            <w:r>
              <w:t xml:space="preserve">can provide an indication of considering N6 </w:t>
            </w:r>
            <w:r>
              <w:rPr>
                <w:rFonts w:hint="eastAsia"/>
                <w:lang w:eastAsia="zh-CN"/>
              </w:rPr>
              <w:t>delay,</w:t>
            </w:r>
            <w:r>
              <w:t xml:space="preserve"> a list of DNAI(s), measurement endpoint, the measurement protocol(s) and optionally the protocol-specific configuration parameters.</w:t>
            </w:r>
          </w:p>
          <w:p w14:paraId="0B733D98" w14:textId="77777777" w:rsidR="002F7303" w:rsidRDefault="00000000">
            <w:pPr>
              <w:pStyle w:val="CRCoverPage"/>
              <w:numPr>
                <w:ilvl w:val="0"/>
                <w:numId w:val="1"/>
              </w:numPr>
              <w:spacing w:after="0"/>
              <w:rPr>
                <w:lang w:eastAsia="zh-CN"/>
              </w:rPr>
            </w:pPr>
            <w:r>
              <w:rPr>
                <w:rFonts w:hint="eastAsia"/>
                <w:lang w:eastAsia="zh-CN"/>
              </w:rPr>
              <w:t xml:space="preserve">For </w:t>
            </w:r>
            <w:r>
              <w:rPr>
                <w:lang w:eastAsia="zh-CN"/>
              </w:rPr>
              <w:t>“</w:t>
            </w:r>
            <w:r>
              <w:rPr>
                <w:rFonts w:hint="eastAsia"/>
                <w:lang w:eastAsia="zh-CN"/>
              </w:rPr>
              <w:t>I</w:t>
            </w:r>
            <w:r>
              <w:t xml:space="preserve">ndication of considering N6 </w:t>
            </w:r>
            <w:r>
              <w:rPr>
                <w:rFonts w:hint="eastAsia"/>
                <w:lang w:eastAsia="zh-CN"/>
              </w:rPr>
              <w:t>delay</w:t>
            </w:r>
            <w:r>
              <w:rPr>
                <w:lang w:eastAsia="zh-CN"/>
              </w:rPr>
              <w:t>”</w:t>
            </w:r>
            <w:r>
              <w:rPr>
                <w:rFonts w:hint="eastAsia"/>
                <w:lang w:eastAsia="zh-CN"/>
              </w:rPr>
              <w:t xml:space="preserve">, it is per application and </w:t>
            </w:r>
            <w:bookmarkStart w:id="1" w:name="OLE_LINK3"/>
            <w:r>
              <w:rPr>
                <w:rFonts w:hint="eastAsia"/>
                <w:lang w:eastAsia="zh-CN"/>
              </w:rPr>
              <w:t>more suitable to be provided via AF influence procedure.</w:t>
            </w:r>
            <w:bookmarkEnd w:id="1"/>
            <w:r>
              <w:rPr>
                <w:rFonts w:hint="eastAsia"/>
                <w:lang w:eastAsia="zh-CN"/>
              </w:rPr>
              <w:t xml:space="preserve"> </w:t>
            </w:r>
          </w:p>
          <w:p w14:paraId="5F0EADA9" w14:textId="77777777" w:rsidR="002F7303" w:rsidRDefault="00000000">
            <w:pPr>
              <w:pStyle w:val="CRCoverPage"/>
              <w:numPr>
                <w:ilvl w:val="0"/>
                <w:numId w:val="1"/>
              </w:numPr>
              <w:spacing w:after="0"/>
              <w:rPr>
                <w:lang w:eastAsia="zh-CN"/>
              </w:rPr>
            </w:pPr>
            <w:r>
              <w:rPr>
                <w:lang w:eastAsia="zh-CN"/>
              </w:rPr>
              <w:t>F</w:t>
            </w:r>
            <w:r>
              <w:rPr>
                <w:rFonts w:hint="eastAsia"/>
                <w:lang w:eastAsia="zh-CN"/>
              </w:rPr>
              <w:t xml:space="preserve">or </w:t>
            </w:r>
            <w:r>
              <w:rPr>
                <w:lang w:eastAsia="zh-CN"/>
              </w:rPr>
              <w:t>“</w:t>
            </w:r>
            <w:r>
              <w:t>measurement endpoint</w:t>
            </w:r>
            <w:r>
              <w:rPr>
                <w:lang w:eastAsia="zh-CN"/>
              </w:rPr>
              <w:t>”</w:t>
            </w:r>
            <w:r>
              <w:rPr>
                <w:rFonts w:hint="eastAsia"/>
                <w:lang w:eastAsia="zh-CN"/>
              </w:rPr>
              <w:t xml:space="preserve">, AF may provide different measument endpoints for different applications, instead of providing all the possible measurement endpoints deployed in the Local part of the DN. So this parameter is also per application. For </w:t>
            </w:r>
            <w:r>
              <w:rPr>
                <w:lang w:eastAsia="zh-CN"/>
              </w:rPr>
              <w:t>“</w:t>
            </w:r>
            <w:r>
              <w:t>measurement protocol(s) and protocol-specific configuration parameters</w:t>
            </w:r>
            <w:r>
              <w:rPr>
                <w:lang w:eastAsia="zh-CN"/>
              </w:rPr>
              <w:t>”</w:t>
            </w:r>
            <w:r>
              <w:rPr>
                <w:rFonts w:hint="eastAsia"/>
                <w:lang w:eastAsia="zh-CN"/>
              </w:rPr>
              <w:t>, it is corresponding to specific measurement endpoint. So they are more suitable to be provided via AF influence procedure.</w:t>
            </w:r>
          </w:p>
          <w:p w14:paraId="51290423" w14:textId="77777777" w:rsidR="002F7303" w:rsidRDefault="00000000">
            <w:pPr>
              <w:pStyle w:val="CRCoverPage"/>
              <w:numPr>
                <w:ilvl w:val="0"/>
                <w:numId w:val="1"/>
              </w:numPr>
              <w:spacing w:after="0"/>
              <w:rPr>
                <w:lang w:eastAsia="zh-CN"/>
              </w:rPr>
            </w:pPr>
            <w:r>
              <w:rPr>
                <w:rFonts w:hint="eastAsia"/>
                <w:lang w:eastAsia="zh-CN"/>
              </w:rPr>
              <w:t xml:space="preserve">For </w:t>
            </w:r>
            <w:r>
              <w:rPr>
                <w:lang w:eastAsia="zh-CN"/>
              </w:rPr>
              <w:t>“</w:t>
            </w:r>
            <w:r>
              <w:t>a list of DNAI(s)</w:t>
            </w:r>
            <w:r>
              <w:rPr>
                <w:lang w:eastAsia="zh-CN"/>
              </w:rPr>
              <w:t>”</w:t>
            </w:r>
            <w:r>
              <w:rPr>
                <w:rFonts w:hint="eastAsia"/>
                <w:lang w:eastAsia="zh-CN"/>
              </w:rPr>
              <w:t xml:space="preserve">, the existing parameter </w:t>
            </w:r>
            <w:r>
              <w:t>Potential Locations of Applications</w:t>
            </w:r>
            <w:r>
              <w:rPr>
                <w:rFonts w:hint="eastAsia"/>
                <w:lang w:eastAsia="zh-CN"/>
              </w:rPr>
              <w:t xml:space="preserve"> could be reused.</w:t>
            </w:r>
          </w:p>
          <w:p w14:paraId="2D908117" w14:textId="77777777" w:rsidR="002F7303" w:rsidRDefault="002F7303">
            <w:pPr>
              <w:pStyle w:val="CRCoverPage"/>
              <w:spacing w:after="0"/>
              <w:rPr>
                <w:lang w:eastAsia="zh-CN"/>
              </w:rPr>
            </w:pPr>
          </w:p>
          <w:p w14:paraId="1BB5290C" w14:textId="77777777" w:rsidR="002F7303" w:rsidRDefault="00000000">
            <w:pPr>
              <w:pStyle w:val="CRCoverPage"/>
              <w:spacing w:after="0"/>
              <w:rPr>
                <w:ins w:id="2" w:author="China Mobile" w:date="2024-11-05T15:50:00Z"/>
                <w:b/>
                <w:lang w:eastAsia="zh-CN"/>
              </w:rPr>
            </w:pPr>
            <w:r>
              <w:rPr>
                <w:b/>
                <w:lang w:eastAsia="zh-CN"/>
              </w:rPr>
              <w:t xml:space="preserve">Proposal: </w:t>
            </w:r>
            <w:r>
              <w:rPr>
                <w:rFonts w:hint="eastAsia"/>
                <w:b/>
                <w:lang w:eastAsia="zh-CN"/>
              </w:rPr>
              <w:t xml:space="preserve">The AF influence </w:t>
            </w:r>
            <w:r>
              <w:rPr>
                <w:b/>
                <w:lang w:eastAsia="zh-CN"/>
              </w:rPr>
              <w:t>mechanism</w:t>
            </w:r>
            <w:r>
              <w:rPr>
                <w:rFonts w:hint="eastAsia"/>
                <w:b/>
                <w:lang w:eastAsia="zh-CN"/>
              </w:rPr>
              <w:t xml:space="preserve"> is more suitable and enough to provide the parameters for enabling SMF to measure N6 delay.</w:t>
            </w:r>
          </w:p>
          <w:p w14:paraId="0FF47519" w14:textId="77777777" w:rsidR="002F7303" w:rsidRDefault="002F7303">
            <w:pPr>
              <w:pStyle w:val="CRCoverPage"/>
              <w:spacing w:after="0"/>
              <w:rPr>
                <w:ins w:id="3" w:author="China Mobile" w:date="2024-11-05T15:50:00Z"/>
                <w:b/>
                <w:lang w:eastAsia="zh-CN"/>
              </w:rPr>
            </w:pPr>
          </w:p>
          <w:p w14:paraId="303CFB5A" w14:textId="77777777" w:rsidR="002F7303" w:rsidRPr="002F7303" w:rsidRDefault="00000000">
            <w:pPr>
              <w:pStyle w:val="CRCoverPage"/>
              <w:spacing w:after="0"/>
              <w:rPr>
                <w:bCs/>
                <w:lang w:val="en-US" w:eastAsia="zh-CN"/>
                <w:rPrChange w:id="4" w:author="China Mobile" w:date="2024-11-06T18:40:00Z">
                  <w:rPr>
                    <w:b/>
                    <w:lang w:val="en-US" w:eastAsia="zh-CN"/>
                  </w:rPr>
                </w:rPrChange>
              </w:rPr>
            </w:pPr>
            <w:ins w:id="5" w:author="China Mobile" w:date="2024-11-05T15:50:00Z">
              <w:r>
                <w:rPr>
                  <w:bCs/>
                  <w:highlight w:val="yellow"/>
                  <w:lang w:val="en-US" w:eastAsia="zh-CN"/>
                  <w:rPrChange w:id="6" w:author="China Mobile" w:date="2024-11-06T18:40:00Z">
                    <w:rPr>
                      <w:b/>
                      <w:lang w:val="en-US" w:eastAsia="zh-CN"/>
                    </w:rPr>
                  </w:rPrChange>
                </w:rPr>
                <w:t>According to S2-24</w:t>
              </w:r>
            </w:ins>
            <w:ins w:id="7" w:author="China Mobile" w:date="2024-11-06T15:27:00Z">
              <w:r>
                <w:rPr>
                  <w:bCs/>
                  <w:highlight w:val="yellow"/>
                  <w:lang w:val="en-US" w:eastAsia="zh-CN"/>
                  <w:rPrChange w:id="8" w:author="China Mobile" w:date="2024-11-06T18:40:00Z">
                    <w:rPr>
                      <w:b/>
                      <w:highlight w:val="yellow"/>
                      <w:lang w:val="en-US" w:eastAsia="zh-CN"/>
                    </w:rPr>
                  </w:rPrChange>
                </w:rPr>
                <w:t>11408</w:t>
              </w:r>
            </w:ins>
            <w:ins w:id="9" w:author="China Mobile" w:date="2024-11-05T15:50:00Z">
              <w:r>
                <w:rPr>
                  <w:bCs/>
                  <w:highlight w:val="yellow"/>
                  <w:lang w:val="en-US" w:eastAsia="zh-CN"/>
                  <w:rPrChange w:id="10" w:author="China Mobile" w:date="2024-11-06T18:40:00Z">
                    <w:rPr>
                      <w:b/>
                      <w:lang w:val="en-US" w:eastAsia="zh-CN"/>
                    </w:rPr>
                  </w:rPrChange>
                </w:rPr>
                <w:t xml:space="preserve">, </w:t>
              </w:r>
            </w:ins>
            <w:ins w:id="11" w:author="China Mobile" w:date="2024-11-05T15:51:00Z">
              <w:r>
                <w:rPr>
                  <w:bCs/>
                  <w:highlight w:val="yellow"/>
                  <w:lang w:val="en-US" w:eastAsia="zh-CN"/>
                  <w:rPrChange w:id="12" w:author="China Mobile" w:date="2024-11-06T18:40:00Z">
                    <w:rPr>
                      <w:b/>
                      <w:lang w:val="en-US" w:eastAsia="zh-CN"/>
                    </w:rPr>
                  </w:rPrChange>
                </w:rPr>
                <w:t xml:space="preserve">N6 delay exposure to AF should be supported. It is proposed </w:t>
              </w:r>
            </w:ins>
            <w:ins w:id="13" w:author="China Mobile" w:date="2024-11-05T15:52:00Z">
              <w:r>
                <w:rPr>
                  <w:bCs/>
                  <w:highlight w:val="yellow"/>
                  <w:lang w:val="en-US" w:eastAsia="zh-CN"/>
                  <w:rPrChange w:id="14" w:author="China Mobile" w:date="2024-11-06T18:40:00Z">
                    <w:rPr>
                      <w:b/>
                      <w:lang w:val="en-US" w:eastAsia="zh-CN"/>
                    </w:rPr>
                  </w:rPrChange>
                </w:rPr>
                <w:t>that SMF exposes N6 delay to AF via</w:t>
              </w:r>
            </w:ins>
            <w:ins w:id="15" w:author="China Mobile" w:date="2024-11-05T15:53:00Z">
              <w:r>
                <w:rPr>
                  <w:bCs/>
                  <w:highlight w:val="yellow"/>
                  <w:lang w:val="en-US" w:eastAsia="zh-CN"/>
                  <w:rPrChange w:id="16" w:author="China Mobile" w:date="2024-11-06T18:40:00Z">
                    <w:rPr>
                      <w:b/>
                      <w:lang w:val="en-US" w:eastAsia="zh-CN"/>
                    </w:rPr>
                  </w:rPrChange>
                </w:rPr>
                <w:t xml:space="preserve"> </w:t>
              </w:r>
            </w:ins>
            <w:ins w:id="17" w:author="China Mobile" w:date="2024-11-05T15:52:00Z">
              <w:r>
                <w:rPr>
                  <w:bCs/>
                  <w:highlight w:val="yellow"/>
                  <w:rPrChange w:id="18" w:author="China Mobile" w:date="2024-11-06T18:40:00Z">
                    <w:rPr/>
                  </w:rPrChange>
                </w:rPr>
                <w:t xml:space="preserve">Notification of </w:t>
              </w:r>
            </w:ins>
            <w:ins w:id="19" w:author="China Mobile" w:date="2024-11-05T15:53:00Z">
              <w:r>
                <w:rPr>
                  <w:bCs/>
                  <w:highlight w:val="yellow"/>
                  <w:lang w:val="en-US" w:eastAsia="zh-CN"/>
                  <w:rPrChange w:id="20" w:author="China Mobile" w:date="2024-11-06T18:40:00Z">
                    <w:rPr>
                      <w:lang w:val="en-US" w:eastAsia="zh-CN"/>
                    </w:rPr>
                  </w:rPrChange>
                </w:rPr>
                <w:t>u</w:t>
              </w:r>
            </w:ins>
            <w:ins w:id="21" w:author="China Mobile" w:date="2024-11-05T15:52:00Z">
              <w:r>
                <w:rPr>
                  <w:bCs/>
                  <w:highlight w:val="yellow"/>
                  <w:rPrChange w:id="22" w:author="China Mobile" w:date="2024-11-06T18:40:00Z">
                    <w:rPr/>
                  </w:rPrChange>
                </w:rPr>
                <w:t xml:space="preserve">ser </w:t>
              </w:r>
            </w:ins>
            <w:ins w:id="23" w:author="China Mobile" w:date="2024-11-05T15:53:00Z">
              <w:r>
                <w:rPr>
                  <w:bCs/>
                  <w:highlight w:val="yellow"/>
                  <w:lang w:val="en-US" w:eastAsia="zh-CN"/>
                  <w:rPrChange w:id="24" w:author="China Mobile" w:date="2024-11-06T18:40:00Z">
                    <w:rPr>
                      <w:lang w:val="en-US" w:eastAsia="zh-CN"/>
                    </w:rPr>
                  </w:rPrChange>
                </w:rPr>
                <w:t>p</w:t>
              </w:r>
            </w:ins>
            <w:ins w:id="25" w:author="China Mobile" w:date="2024-11-05T15:52:00Z">
              <w:r>
                <w:rPr>
                  <w:bCs/>
                  <w:highlight w:val="yellow"/>
                  <w:rPrChange w:id="26" w:author="China Mobile" w:date="2024-11-06T18:40:00Z">
                    <w:rPr/>
                  </w:rPrChange>
                </w:rPr>
                <w:t xml:space="preserve">lane </w:t>
              </w:r>
            </w:ins>
            <w:ins w:id="27" w:author="China Mobile" w:date="2024-11-05T15:53:00Z">
              <w:r>
                <w:rPr>
                  <w:bCs/>
                  <w:highlight w:val="yellow"/>
                  <w:lang w:val="en-US" w:eastAsia="zh-CN"/>
                  <w:rPrChange w:id="28" w:author="China Mobile" w:date="2024-11-06T18:40:00Z">
                    <w:rPr>
                      <w:lang w:val="en-US" w:eastAsia="zh-CN"/>
                    </w:rPr>
                  </w:rPrChange>
                </w:rPr>
                <w:t>m</w:t>
              </w:r>
            </w:ins>
            <w:ins w:id="29" w:author="China Mobile" w:date="2024-11-05T15:52:00Z">
              <w:r>
                <w:rPr>
                  <w:bCs/>
                  <w:highlight w:val="yellow"/>
                  <w:rPrChange w:id="30" w:author="China Mobile" w:date="2024-11-06T18:40:00Z">
                    <w:rPr/>
                  </w:rPrChange>
                </w:rPr>
                <w:t xml:space="preserve">anagement </w:t>
              </w:r>
            </w:ins>
            <w:ins w:id="31" w:author="China Mobile" w:date="2024-11-05T15:53:00Z">
              <w:r>
                <w:rPr>
                  <w:bCs/>
                  <w:highlight w:val="yellow"/>
                  <w:lang w:val="en-US" w:eastAsia="zh-CN"/>
                  <w:rPrChange w:id="32" w:author="China Mobile" w:date="2024-11-06T18:40:00Z">
                    <w:rPr>
                      <w:lang w:val="en-US" w:eastAsia="zh-CN"/>
                    </w:rPr>
                  </w:rPrChange>
                </w:rPr>
                <w:t>e</w:t>
              </w:r>
            </w:ins>
            <w:ins w:id="33" w:author="China Mobile" w:date="2024-11-05T15:52:00Z">
              <w:r>
                <w:rPr>
                  <w:bCs/>
                  <w:highlight w:val="yellow"/>
                  <w:rPrChange w:id="34" w:author="China Mobile" w:date="2024-11-06T18:40:00Z">
                    <w:rPr/>
                  </w:rPrChange>
                </w:rPr>
                <w:t>vents</w:t>
              </w:r>
            </w:ins>
            <w:ins w:id="35" w:author="China Mobile" w:date="2024-11-05T15:53:00Z">
              <w:r>
                <w:rPr>
                  <w:bCs/>
                  <w:highlight w:val="yellow"/>
                  <w:lang w:val="en-US" w:eastAsia="zh-CN"/>
                  <w:rPrChange w:id="36" w:author="China Mobile" w:date="2024-11-06T18:40:00Z">
                    <w:rPr>
                      <w:lang w:val="en-US" w:eastAsia="zh-CN"/>
                    </w:rPr>
                  </w:rPrChange>
                </w:rPr>
                <w:t xml:space="preserve"> procedure.</w:t>
              </w:r>
            </w:ins>
          </w:p>
          <w:p w14:paraId="2E83792C" w14:textId="77777777" w:rsidR="002F7303" w:rsidRDefault="002F7303">
            <w:pPr>
              <w:pStyle w:val="CRCoverPage"/>
              <w:spacing w:after="0"/>
              <w:rPr>
                <w:lang w:eastAsia="zh-CN"/>
              </w:rPr>
            </w:pPr>
          </w:p>
        </w:tc>
      </w:tr>
      <w:tr w:rsidR="002F7303" w14:paraId="0C63A2AA" w14:textId="77777777">
        <w:tc>
          <w:tcPr>
            <w:tcW w:w="2694" w:type="dxa"/>
            <w:gridSpan w:val="2"/>
            <w:tcBorders>
              <w:left w:val="single" w:sz="4" w:space="0" w:color="auto"/>
            </w:tcBorders>
          </w:tcPr>
          <w:p w14:paraId="2F834A7B" w14:textId="77777777" w:rsidR="002F7303" w:rsidRDefault="002F7303">
            <w:pPr>
              <w:pStyle w:val="CRCoverPage"/>
              <w:spacing w:after="0"/>
              <w:rPr>
                <w:b/>
                <w:i/>
                <w:sz w:val="8"/>
                <w:szCs w:val="8"/>
              </w:rPr>
            </w:pPr>
          </w:p>
        </w:tc>
        <w:tc>
          <w:tcPr>
            <w:tcW w:w="6946" w:type="dxa"/>
            <w:gridSpan w:val="9"/>
            <w:tcBorders>
              <w:right w:val="single" w:sz="4" w:space="0" w:color="auto"/>
            </w:tcBorders>
          </w:tcPr>
          <w:p w14:paraId="5ACD2DD1" w14:textId="77777777" w:rsidR="002F7303" w:rsidRDefault="002F7303">
            <w:pPr>
              <w:pStyle w:val="CRCoverPage"/>
              <w:spacing w:after="0"/>
              <w:rPr>
                <w:sz w:val="8"/>
                <w:szCs w:val="8"/>
              </w:rPr>
            </w:pPr>
          </w:p>
        </w:tc>
      </w:tr>
      <w:tr w:rsidR="002F7303" w14:paraId="23D68A46" w14:textId="77777777">
        <w:tc>
          <w:tcPr>
            <w:tcW w:w="2694" w:type="dxa"/>
            <w:gridSpan w:val="2"/>
            <w:tcBorders>
              <w:left w:val="single" w:sz="4" w:space="0" w:color="auto"/>
            </w:tcBorders>
          </w:tcPr>
          <w:p w14:paraId="65641146" w14:textId="77777777" w:rsidR="002F7303" w:rsidRDefault="00000000">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4AF78924" w14:textId="77777777" w:rsidR="002F7303" w:rsidRDefault="00000000">
            <w:pPr>
              <w:pStyle w:val="CRCoverPage"/>
              <w:spacing w:after="0"/>
              <w:rPr>
                <w:lang w:eastAsia="zh-CN"/>
              </w:rPr>
            </w:pPr>
            <w:r>
              <w:rPr>
                <w:rFonts w:hint="eastAsia"/>
                <w:lang w:eastAsia="zh-CN"/>
              </w:rPr>
              <w:t>-  Add the descriptions for supporting enhancement of EAS and local PSA UPF (re)selection in procedure of AF influence traffic routing.</w:t>
            </w:r>
          </w:p>
          <w:p w14:paraId="1554F456" w14:textId="77777777" w:rsidR="002F7303" w:rsidRDefault="00000000">
            <w:pPr>
              <w:pStyle w:val="CRCoverPage"/>
              <w:spacing w:after="0"/>
              <w:rPr>
                <w:ins w:id="37" w:author="China Mobile" w:date="2024-11-05T15:55:00Z"/>
                <w:lang w:eastAsia="zh-CN"/>
              </w:rPr>
            </w:pPr>
            <w:r>
              <w:rPr>
                <w:rFonts w:hint="eastAsia"/>
                <w:lang w:eastAsia="zh-CN"/>
              </w:rPr>
              <w:t xml:space="preserve">-  Add support of enhancement of EAS and local PSA UPF (re)selection related parameters in </w:t>
            </w:r>
            <w:r>
              <w:t>Nnef_TrafficInfluence_Create operatio</w:t>
            </w:r>
            <w:r>
              <w:rPr>
                <w:rFonts w:hint="eastAsia"/>
                <w:lang w:eastAsia="zh-CN"/>
              </w:rPr>
              <w:t>n.</w:t>
            </w:r>
          </w:p>
          <w:p w14:paraId="772E3AF1" w14:textId="77777777" w:rsidR="002F7303" w:rsidRDefault="002F7303">
            <w:pPr>
              <w:pStyle w:val="CRCoverPage"/>
              <w:spacing w:after="0"/>
              <w:rPr>
                <w:ins w:id="38" w:author="China Mobile" w:date="2024-11-05T15:55:00Z"/>
                <w:lang w:eastAsia="zh-CN"/>
              </w:rPr>
            </w:pPr>
          </w:p>
          <w:p w14:paraId="43981621" w14:textId="77777777" w:rsidR="002F7303" w:rsidRPr="002F7303" w:rsidRDefault="00000000">
            <w:pPr>
              <w:pStyle w:val="CRCoverPage"/>
              <w:spacing w:after="0"/>
              <w:rPr>
                <w:ins w:id="39" w:author="China Mobile" w:date="2024-11-05T15:56:00Z"/>
                <w:highlight w:val="yellow"/>
                <w:lang w:val="en-US" w:eastAsia="zh-CN"/>
                <w:rPrChange w:id="40" w:author="China Mobile" w:date="2024-11-05T17:05:00Z">
                  <w:rPr>
                    <w:ins w:id="41" w:author="China Mobile" w:date="2024-11-05T15:56:00Z"/>
                    <w:lang w:val="en-US" w:eastAsia="zh-CN"/>
                  </w:rPr>
                </w:rPrChange>
              </w:rPr>
            </w:pPr>
            <w:ins w:id="42" w:author="China Mobile" w:date="2024-11-05T15:55:00Z">
              <w:r>
                <w:rPr>
                  <w:highlight w:val="yellow"/>
                  <w:lang w:val="en-US" w:eastAsia="zh-CN"/>
                  <w:rPrChange w:id="43" w:author="China Mobile" w:date="2024-11-05T17:05:00Z">
                    <w:rPr>
                      <w:lang w:val="en-US" w:eastAsia="zh-CN"/>
                    </w:rPr>
                  </w:rPrChange>
                </w:rPr>
                <w:t>-  Indication of N6</w:t>
              </w:r>
            </w:ins>
            <w:ins w:id="44" w:author="China Mobile" w:date="2024-11-05T15:56:00Z">
              <w:r>
                <w:rPr>
                  <w:highlight w:val="yellow"/>
                  <w:lang w:val="en-US" w:eastAsia="zh-CN"/>
                  <w:rPrChange w:id="45" w:author="China Mobile" w:date="2024-11-05T17:05:00Z">
                    <w:rPr>
                      <w:lang w:val="en-US" w:eastAsia="zh-CN"/>
                    </w:rPr>
                  </w:rPrChange>
                </w:rPr>
                <w:t xml:space="preserve"> delay exposure requirement is added to AF request and PCC rules.</w:t>
              </w:r>
            </w:ins>
          </w:p>
          <w:p w14:paraId="3C95BD17" w14:textId="77777777" w:rsidR="002F7303" w:rsidRPr="002F7303" w:rsidRDefault="00000000">
            <w:pPr>
              <w:pStyle w:val="CRCoverPage"/>
              <w:spacing w:after="0"/>
              <w:rPr>
                <w:ins w:id="46" w:author="China Mobile" w:date="2024-11-05T17:05:00Z"/>
                <w:highlight w:val="yellow"/>
                <w:lang w:val="en-US" w:eastAsia="zh-CN"/>
                <w:rPrChange w:id="47" w:author="China Mobile" w:date="2024-11-05T17:05:00Z">
                  <w:rPr>
                    <w:ins w:id="48" w:author="China Mobile" w:date="2024-11-05T17:05:00Z"/>
                    <w:lang w:val="en-US" w:eastAsia="zh-CN"/>
                  </w:rPr>
                </w:rPrChange>
              </w:rPr>
            </w:pPr>
            <w:ins w:id="49" w:author="China Mobile" w:date="2024-11-05T15:56:00Z">
              <w:r>
                <w:rPr>
                  <w:highlight w:val="yellow"/>
                  <w:lang w:val="en-US" w:eastAsia="zh-CN"/>
                  <w:rPrChange w:id="50" w:author="China Mobile" w:date="2024-11-05T17:05:00Z">
                    <w:rPr>
                      <w:lang w:val="en-US" w:eastAsia="zh-CN"/>
                    </w:rPr>
                  </w:rPrChange>
                </w:rPr>
                <w:t xml:space="preserve">-  </w:t>
              </w:r>
            </w:ins>
            <w:ins w:id="51" w:author="China Mobile" w:date="2024-11-05T15:57:00Z">
              <w:r>
                <w:rPr>
                  <w:highlight w:val="yellow"/>
                  <w:rPrChange w:id="52" w:author="China Mobile" w:date="2024-11-05T17:05:00Z">
                    <w:rPr/>
                  </w:rPrChange>
                </w:rPr>
                <w:t xml:space="preserve">Notification of </w:t>
              </w:r>
              <w:r>
                <w:rPr>
                  <w:highlight w:val="yellow"/>
                  <w:lang w:val="en-US" w:eastAsia="zh-CN"/>
                  <w:rPrChange w:id="53" w:author="China Mobile" w:date="2024-11-05T17:05:00Z">
                    <w:rPr>
                      <w:lang w:val="en-US" w:eastAsia="zh-CN"/>
                    </w:rPr>
                  </w:rPrChange>
                </w:rPr>
                <w:t>u</w:t>
              </w:r>
              <w:r>
                <w:rPr>
                  <w:highlight w:val="yellow"/>
                  <w:rPrChange w:id="54" w:author="China Mobile" w:date="2024-11-05T17:05:00Z">
                    <w:rPr/>
                  </w:rPrChange>
                </w:rPr>
                <w:t xml:space="preserve">ser </w:t>
              </w:r>
              <w:r>
                <w:rPr>
                  <w:highlight w:val="yellow"/>
                  <w:lang w:val="en-US" w:eastAsia="zh-CN"/>
                  <w:rPrChange w:id="55" w:author="China Mobile" w:date="2024-11-05T17:05:00Z">
                    <w:rPr>
                      <w:lang w:val="en-US" w:eastAsia="zh-CN"/>
                    </w:rPr>
                  </w:rPrChange>
                </w:rPr>
                <w:t>p</w:t>
              </w:r>
              <w:r>
                <w:rPr>
                  <w:highlight w:val="yellow"/>
                  <w:rPrChange w:id="56" w:author="China Mobile" w:date="2024-11-05T17:05:00Z">
                    <w:rPr/>
                  </w:rPrChange>
                </w:rPr>
                <w:t xml:space="preserve">lane </w:t>
              </w:r>
              <w:r>
                <w:rPr>
                  <w:highlight w:val="yellow"/>
                  <w:lang w:val="en-US" w:eastAsia="zh-CN"/>
                  <w:rPrChange w:id="57" w:author="China Mobile" w:date="2024-11-05T17:05:00Z">
                    <w:rPr>
                      <w:lang w:val="en-US" w:eastAsia="zh-CN"/>
                    </w:rPr>
                  </w:rPrChange>
                </w:rPr>
                <w:t>m</w:t>
              </w:r>
              <w:r>
                <w:rPr>
                  <w:highlight w:val="yellow"/>
                  <w:rPrChange w:id="58" w:author="China Mobile" w:date="2024-11-05T17:05:00Z">
                    <w:rPr/>
                  </w:rPrChange>
                </w:rPr>
                <w:t xml:space="preserve">anagement </w:t>
              </w:r>
              <w:r>
                <w:rPr>
                  <w:highlight w:val="yellow"/>
                  <w:lang w:val="en-US" w:eastAsia="zh-CN"/>
                  <w:rPrChange w:id="59" w:author="China Mobile" w:date="2024-11-05T17:05:00Z">
                    <w:rPr>
                      <w:lang w:val="en-US" w:eastAsia="zh-CN"/>
                    </w:rPr>
                  </w:rPrChange>
                </w:rPr>
                <w:t>e</w:t>
              </w:r>
              <w:r>
                <w:rPr>
                  <w:highlight w:val="yellow"/>
                  <w:rPrChange w:id="60" w:author="China Mobile" w:date="2024-11-05T17:05:00Z">
                    <w:rPr/>
                  </w:rPrChange>
                </w:rPr>
                <w:t>vents</w:t>
              </w:r>
              <w:r>
                <w:rPr>
                  <w:highlight w:val="yellow"/>
                  <w:lang w:val="en-US" w:eastAsia="zh-CN"/>
                  <w:rPrChange w:id="61" w:author="China Mobile" w:date="2024-11-05T17:05:00Z">
                    <w:rPr>
                      <w:lang w:val="en-US" w:eastAsia="zh-CN"/>
                    </w:rPr>
                  </w:rPrChange>
                </w:rPr>
                <w:t xml:space="preserve"> procedure is enhanced to support N6 delay exposure.</w:t>
              </w:r>
            </w:ins>
          </w:p>
          <w:p w14:paraId="5783F1AC" w14:textId="77777777" w:rsidR="002F7303" w:rsidRDefault="00000000">
            <w:pPr>
              <w:pStyle w:val="CRCoverPage"/>
              <w:spacing w:after="0"/>
              <w:rPr>
                <w:lang w:val="en-US" w:eastAsia="zh-CN"/>
              </w:rPr>
            </w:pPr>
            <w:ins w:id="62" w:author="China Mobile" w:date="2024-11-05T17:05:00Z">
              <w:r>
                <w:rPr>
                  <w:highlight w:val="yellow"/>
                  <w:lang w:val="en-US" w:eastAsia="zh-CN"/>
                  <w:rPrChange w:id="63" w:author="China Mobile" w:date="2024-11-05T17:05:00Z">
                    <w:rPr>
                      <w:lang w:val="en-US" w:eastAsia="zh-CN"/>
                    </w:rPr>
                  </w:rPrChange>
                </w:rPr>
                <w:t>-  Related Npcf</w:t>
              </w:r>
            </w:ins>
            <w:ins w:id="64" w:author="China Mobile" w:date="2024-11-05T17:10:00Z">
              <w:r>
                <w:rPr>
                  <w:rFonts w:hint="eastAsia"/>
                  <w:highlight w:val="yellow"/>
                  <w:lang w:val="en-US" w:eastAsia="zh-CN"/>
                </w:rPr>
                <w:t>, Nnef and Nsmf</w:t>
              </w:r>
            </w:ins>
            <w:ins w:id="65" w:author="China Mobile" w:date="2024-11-05T17:05:00Z">
              <w:r>
                <w:rPr>
                  <w:highlight w:val="yellow"/>
                  <w:lang w:val="en-US" w:eastAsia="zh-CN"/>
                  <w:rPrChange w:id="66" w:author="China Mobile" w:date="2024-11-05T17:05:00Z">
                    <w:rPr>
                      <w:lang w:val="en-US" w:eastAsia="zh-CN"/>
                    </w:rPr>
                  </w:rPrChange>
                </w:rPr>
                <w:t xml:space="preserve"> service operations are aligned.</w:t>
              </w:r>
            </w:ins>
          </w:p>
          <w:p w14:paraId="7BDB36E9" w14:textId="77777777" w:rsidR="002F7303" w:rsidRDefault="002F7303">
            <w:pPr>
              <w:pStyle w:val="CRCoverPage"/>
              <w:spacing w:after="0"/>
              <w:rPr>
                <w:lang w:eastAsia="zh-CN"/>
              </w:rPr>
            </w:pPr>
          </w:p>
        </w:tc>
      </w:tr>
      <w:tr w:rsidR="002F7303" w14:paraId="365937A0" w14:textId="77777777">
        <w:tc>
          <w:tcPr>
            <w:tcW w:w="2694" w:type="dxa"/>
            <w:gridSpan w:val="2"/>
            <w:tcBorders>
              <w:left w:val="single" w:sz="4" w:space="0" w:color="auto"/>
            </w:tcBorders>
          </w:tcPr>
          <w:p w14:paraId="78835C32" w14:textId="77777777" w:rsidR="002F7303" w:rsidRDefault="002F7303">
            <w:pPr>
              <w:pStyle w:val="CRCoverPage"/>
              <w:spacing w:after="0"/>
              <w:rPr>
                <w:b/>
                <w:i/>
                <w:sz w:val="8"/>
                <w:szCs w:val="8"/>
              </w:rPr>
            </w:pPr>
          </w:p>
        </w:tc>
        <w:tc>
          <w:tcPr>
            <w:tcW w:w="6946" w:type="dxa"/>
            <w:gridSpan w:val="9"/>
            <w:tcBorders>
              <w:right w:val="single" w:sz="4" w:space="0" w:color="auto"/>
            </w:tcBorders>
          </w:tcPr>
          <w:p w14:paraId="6274CFEA" w14:textId="77777777" w:rsidR="002F7303" w:rsidRDefault="002F7303">
            <w:pPr>
              <w:pStyle w:val="CRCoverPage"/>
              <w:spacing w:after="0"/>
              <w:rPr>
                <w:sz w:val="8"/>
                <w:szCs w:val="8"/>
              </w:rPr>
            </w:pPr>
          </w:p>
        </w:tc>
      </w:tr>
      <w:tr w:rsidR="002F7303" w14:paraId="39A31E97" w14:textId="77777777">
        <w:tc>
          <w:tcPr>
            <w:tcW w:w="2694" w:type="dxa"/>
            <w:gridSpan w:val="2"/>
            <w:tcBorders>
              <w:left w:val="single" w:sz="4" w:space="0" w:color="auto"/>
              <w:bottom w:val="single" w:sz="4" w:space="0" w:color="auto"/>
            </w:tcBorders>
          </w:tcPr>
          <w:p w14:paraId="17B7B305" w14:textId="77777777" w:rsidR="002F7303"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5B7BA3" w14:textId="77777777" w:rsidR="002F7303" w:rsidRDefault="00000000">
            <w:pPr>
              <w:pStyle w:val="CRCoverPage"/>
              <w:spacing w:after="0"/>
            </w:pPr>
            <w:r>
              <w:rPr>
                <w:rFonts w:hint="eastAsia"/>
                <w:lang w:eastAsia="zh-CN"/>
              </w:rPr>
              <w:t>The new functionality of enhancement of EAS and local PSA UPF (re)selection can</w:t>
            </w:r>
            <w:r>
              <w:rPr>
                <w:lang w:eastAsia="zh-CN"/>
              </w:rPr>
              <w:t>’</w:t>
            </w:r>
            <w:r>
              <w:rPr>
                <w:rFonts w:hint="eastAsia"/>
                <w:lang w:eastAsia="zh-CN"/>
              </w:rPr>
              <w:t>t be supported.</w:t>
            </w:r>
          </w:p>
        </w:tc>
      </w:tr>
      <w:tr w:rsidR="002F7303" w14:paraId="34667792" w14:textId="77777777">
        <w:tc>
          <w:tcPr>
            <w:tcW w:w="2694" w:type="dxa"/>
            <w:gridSpan w:val="2"/>
          </w:tcPr>
          <w:p w14:paraId="41D962CB" w14:textId="77777777" w:rsidR="002F7303" w:rsidRDefault="002F7303">
            <w:pPr>
              <w:pStyle w:val="CRCoverPage"/>
              <w:spacing w:after="0"/>
              <w:rPr>
                <w:b/>
                <w:i/>
                <w:sz w:val="8"/>
                <w:szCs w:val="8"/>
              </w:rPr>
            </w:pPr>
          </w:p>
        </w:tc>
        <w:tc>
          <w:tcPr>
            <w:tcW w:w="6946" w:type="dxa"/>
            <w:gridSpan w:val="9"/>
          </w:tcPr>
          <w:p w14:paraId="4BAFDAB7" w14:textId="77777777" w:rsidR="002F7303" w:rsidRDefault="002F7303">
            <w:pPr>
              <w:pStyle w:val="CRCoverPage"/>
              <w:spacing w:after="0"/>
              <w:rPr>
                <w:sz w:val="8"/>
                <w:szCs w:val="8"/>
              </w:rPr>
            </w:pPr>
          </w:p>
        </w:tc>
      </w:tr>
      <w:tr w:rsidR="002F7303" w14:paraId="4CC8832C" w14:textId="77777777">
        <w:tc>
          <w:tcPr>
            <w:tcW w:w="2694" w:type="dxa"/>
            <w:gridSpan w:val="2"/>
            <w:tcBorders>
              <w:top w:val="single" w:sz="4" w:space="0" w:color="auto"/>
              <w:left w:val="single" w:sz="4" w:space="0" w:color="auto"/>
            </w:tcBorders>
          </w:tcPr>
          <w:p w14:paraId="5A05F4C1" w14:textId="77777777" w:rsidR="002F7303"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18B6C5A" w14:textId="77777777" w:rsidR="002F7303" w:rsidRDefault="00000000">
            <w:pPr>
              <w:pStyle w:val="CRCoverPage"/>
              <w:spacing w:after="0"/>
              <w:ind w:left="100"/>
              <w:rPr>
                <w:lang w:val="en-US" w:eastAsia="zh-CN"/>
              </w:rPr>
            </w:pPr>
            <w:r>
              <w:rPr>
                <w:rFonts w:hint="eastAsia"/>
                <w:lang w:eastAsia="zh-CN"/>
              </w:rPr>
              <w:t xml:space="preserve">4.3.6.1, 4.3.6.2, </w:t>
            </w:r>
            <w:r>
              <w:t>5.2.6.7.2</w:t>
            </w:r>
            <w:r>
              <w:rPr>
                <w:rFonts w:hint="eastAsia"/>
                <w:lang w:eastAsia="zh-CN"/>
              </w:rPr>
              <w:t>, 5.2.5.3.2, 5.2.5.3.3</w:t>
            </w:r>
            <w:ins w:id="67" w:author="China Mobile" w:date="2024-11-05T17:04:00Z">
              <w:r>
                <w:rPr>
                  <w:highlight w:val="yellow"/>
                  <w:lang w:val="en-US" w:eastAsia="zh-CN"/>
                  <w:rPrChange w:id="68" w:author="China Mobile" w:date="2024-11-05T17:51:00Z">
                    <w:rPr>
                      <w:lang w:val="en-US" w:eastAsia="zh-CN"/>
                    </w:rPr>
                  </w:rPrChange>
                </w:rPr>
                <w:t xml:space="preserve">, </w:t>
              </w:r>
              <w:r>
                <w:rPr>
                  <w:rFonts w:hint="eastAsia"/>
                  <w:highlight w:val="yellow"/>
                  <w:lang w:val="en-US" w:eastAsia="zh-CN"/>
                </w:rPr>
                <w:t xml:space="preserve">4.3.6.3, </w:t>
              </w:r>
            </w:ins>
            <w:ins w:id="69" w:author="China Mobile" w:date="2024-11-05T17:13:00Z">
              <w:r>
                <w:rPr>
                  <w:rFonts w:hint="eastAsia"/>
                  <w:highlight w:val="yellow"/>
                  <w:lang w:val="en-US" w:eastAsia="zh-CN"/>
                </w:rPr>
                <w:t>5.2.6.2.4, 5.2.8.3.2</w:t>
              </w:r>
            </w:ins>
          </w:p>
        </w:tc>
      </w:tr>
      <w:tr w:rsidR="002F7303" w14:paraId="1761E6B6" w14:textId="77777777">
        <w:tc>
          <w:tcPr>
            <w:tcW w:w="2694" w:type="dxa"/>
            <w:gridSpan w:val="2"/>
            <w:tcBorders>
              <w:left w:val="single" w:sz="4" w:space="0" w:color="auto"/>
            </w:tcBorders>
          </w:tcPr>
          <w:p w14:paraId="435D1DF4" w14:textId="77777777" w:rsidR="002F7303" w:rsidRDefault="002F7303">
            <w:pPr>
              <w:pStyle w:val="CRCoverPage"/>
              <w:spacing w:after="0"/>
              <w:rPr>
                <w:b/>
                <w:i/>
                <w:sz w:val="8"/>
                <w:szCs w:val="8"/>
              </w:rPr>
            </w:pPr>
          </w:p>
        </w:tc>
        <w:tc>
          <w:tcPr>
            <w:tcW w:w="6946" w:type="dxa"/>
            <w:gridSpan w:val="9"/>
            <w:tcBorders>
              <w:right w:val="single" w:sz="4" w:space="0" w:color="auto"/>
            </w:tcBorders>
          </w:tcPr>
          <w:p w14:paraId="6652F3DA" w14:textId="77777777" w:rsidR="002F7303" w:rsidRDefault="002F7303">
            <w:pPr>
              <w:pStyle w:val="CRCoverPage"/>
              <w:spacing w:after="0"/>
              <w:rPr>
                <w:sz w:val="8"/>
                <w:szCs w:val="8"/>
              </w:rPr>
            </w:pPr>
          </w:p>
        </w:tc>
      </w:tr>
      <w:tr w:rsidR="002F7303" w14:paraId="3FAF7C1D" w14:textId="77777777">
        <w:tc>
          <w:tcPr>
            <w:tcW w:w="2694" w:type="dxa"/>
            <w:gridSpan w:val="2"/>
            <w:tcBorders>
              <w:left w:val="single" w:sz="4" w:space="0" w:color="auto"/>
            </w:tcBorders>
          </w:tcPr>
          <w:p w14:paraId="21DC98E7" w14:textId="77777777" w:rsidR="002F7303" w:rsidRDefault="002F730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E2A605" w14:textId="77777777" w:rsidR="002F7303"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07C7F6" w14:textId="77777777" w:rsidR="002F7303" w:rsidRDefault="00000000">
            <w:pPr>
              <w:pStyle w:val="CRCoverPage"/>
              <w:spacing w:after="0"/>
              <w:jc w:val="center"/>
              <w:rPr>
                <w:b/>
                <w:caps/>
              </w:rPr>
            </w:pPr>
            <w:r>
              <w:rPr>
                <w:b/>
                <w:caps/>
              </w:rPr>
              <w:t>N</w:t>
            </w:r>
          </w:p>
        </w:tc>
        <w:tc>
          <w:tcPr>
            <w:tcW w:w="2977" w:type="dxa"/>
            <w:gridSpan w:val="4"/>
          </w:tcPr>
          <w:p w14:paraId="258F0069" w14:textId="77777777" w:rsidR="002F7303" w:rsidRDefault="002F7303">
            <w:pPr>
              <w:pStyle w:val="CRCoverPage"/>
              <w:tabs>
                <w:tab w:val="right" w:pos="2893"/>
              </w:tabs>
              <w:spacing w:after="0"/>
            </w:pPr>
          </w:p>
        </w:tc>
        <w:tc>
          <w:tcPr>
            <w:tcW w:w="3401" w:type="dxa"/>
            <w:gridSpan w:val="3"/>
            <w:tcBorders>
              <w:right w:val="single" w:sz="4" w:space="0" w:color="auto"/>
            </w:tcBorders>
            <w:shd w:val="clear" w:color="FFFF00" w:fill="auto"/>
          </w:tcPr>
          <w:p w14:paraId="7A0F8007" w14:textId="77777777" w:rsidR="002F7303" w:rsidRDefault="002F7303">
            <w:pPr>
              <w:pStyle w:val="CRCoverPage"/>
              <w:spacing w:after="0"/>
              <w:ind w:left="99"/>
            </w:pPr>
          </w:p>
        </w:tc>
      </w:tr>
      <w:tr w:rsidR="002F7303" w14:paraId="65F59783" w14:textId="77777777">
        <w:tc>
          <w:tcPr>
            <w:tcW w:w="2694" w:type="dxa"/>
            <w:gridSpan w:val="2"/>
            <w:tcBorders>
              <w:left w:val="single" w:sz="4" w:space="0" w:color="auto"/>
            </w:tcBorders>
          </w:tcPr>
          <w:p w14:paraId="4A3929D8" w14:textId="77777777" w:rsidR="002F7303"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E071DFC" w14:textId="77777777" w:rsidR="002F7303"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61035" w14:textId="77777777" w:rsidR="002F7303" w:rsidRDefault="002F7303">
            <w:pPr>
              <w:pStyle w:val="CRCoverPage"/>
              <w:spacing w:after="0"/>
              <w:jc w:val="center"/>
              <w:rPr>
                <w:b/>
                <w:caps/>
              </w:rPr>
            </w:pPr>
          </w:p>
        </w:tc>
        <w:tc>
          <w:tcPr>
            <w:tcW w:w="2977" w:type="dxa"/>
            <w:gridSpan w:val="4"/>
          </w:tcPr>
          <w:p w14:paraId="63789BEA" w14:textId="77777777" w:rsidR="002F7303"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50257F8" w14:textId="77777777" w:rsidR="002F7303" w:rsidRDefault="002F7303">
            <w:pPr>
              <w:pStyle w:val="CRCoverPage"/>
              <w:spacing w:after="0"/>
              <w:ind w:left="99"/>
            </w:pPr>
          </w:p>
        </w:tc>
      </w:tr>
      <w:tr w:rsidR="002F7303" w14:paraId="1F166E4C" w14:textId="77777777">
        <w:tc>
          <w:tcPr>
            <w:tcW w:w="2694" w:type="dxa"/>
            <w:gridSpan w:val="2"/>
            <w:tcBorders>
              <w:left w:val="single" w:sz="4" w:space="0" w:color="auto"/>
            </w:tcBorders>
          </w:tcPr>
          <w:p w14:paraId="19C2754D" w14:textId="77777777" w:rsidR="002F7303"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41AD65A" w14:textId="77777777" w:rsidR="002F7303" w:rsidRDefault="002F73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E0A32" w14:textId="77777777" w:rsidR="002F7303" w:rsidRDefault="00000000">
            <w:pPr>
              <w:pStyle w:val="CRCoverPage"/>
              <w:spacing w:after="0"/>
              <w:jc w:val="center"/>
              <w:rPr>
                <w:b/>
                <w:caps/>
              </w:rPr>
            </w:pPr>
            <w:r>
              <w:rPr>
                <w:b/>
                <w:caps/>
              </w:rPr>
              <w:t>X</w:t>
            </w:r>
          </w:p>
        </w:tc>
        <w:tc>
          <w:tcPr>
            <w:tcW w:w="2977" w:type="dxa"/>
            <w:gridSpan w:val="4"/>
          </w:tcPr>
          <w:p w14:paraId="5DF9EF49" w14:textId="77777777" w:rsidR="002F7303"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85DBC87" w14:textId="77777777" w:rsidR="002F7303" w:rsidRDefault="002F7303">
            <w:pPr>
              <w:pStyle w:val="CRCoverPage"/>
              <w:spacing w:after="0"/>
              <w:ind w:left="99"/>
            </w:pPr>
          </w:p>
        </w:tc>
      </w:tr>
      <w:tr w:rsidR="002F7303" w14:paraId="60A679F6" w14:textId="77777777">
        <w:tc>
          <w:tcPr>
            <w:tcW w:w="2694" w:type="dxa"/>
            <w:gridSpan w:val="2"/>
            <w:tcBorders>
              <w:left w:val="single" w:sz="4" w:space="0" w:color="auto"/>
            </w:tcBorders>
          </w:tcPr>
          <w:p w14:paraId="3A9218A0" w14:textId="77777777" w:rsidR="002F7303"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1C782C0" w14:textId="77777777" w:rsidR="002F7303" w:rsidRDefault="002F73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FC450" w14:textId="77777777" w:rsidR="002F7303" w:rsidRDefault="00000000">
            <w:pPr>
              <w:pStyle w:val="CRCoverPage"/>
              <w:spacing w:after="0"/>
              <w:jc w:val="center"/>
              <w:rPr>
                <w:b/>
                <w:caps/>
              </w:rPr>
            </w:pPr>
            <w:r>
              <w:rPr>
                <w:b/>
                <w:caps/>
              </w:rPr>
              <w:t>X</w:t>
            </w:r>
          </w:p>
        </w:tc>
        <w:tc>
          <w:tcPr>
            <w:tcW w:w="2977" w:type="dxa"/>
            <w:gridSpan w:val="4"/>
          </w:tcPr>
          <w:p w14:paraId="624AEC41" w14:textId="77777777" w:rsidR="002F7303"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F56667B" w14:textId="77777777" w:rsidR="002F7303" w:rsidRDefault="002F7303">
            <w:pPr>
              <w:pStyle w:val="CRCoverPage"/>
              <w:spacing w:after="0"/>
              <w:ind w:left="99"/>
            </w:pPr>
          </w:p>
        </w:tc>
      </w:tr>
      <w:tr w:rsidR="002F7303" w14:paraId="5D77CC46" w14:textId="77777777">
        <w:tc>
          <w:tcPr>
            <w:tcW w:w="2694" w:type="dxa"/>
            <w:gridSpan w:val="2"/>
            <w:tcBorders>
              <w:left w:val="single" w:sz="4" w:space="0" w:color="auto"/>
            </w:tcBorders>
          </w:tcPr>
          <w:p w14:paraId="6DA1C72E" w14:textId="77777777" w:rsidR="002F7303" w:rsidRDefault="002F7303">
            <w:pPr>
              <w:pStyle w:val="CRCoverPage"/>
              <w:spacing w:after="0"/>
              <w:rPr>
                <w:b/>
                <w:i/>
              </w:rPr>
            </w:pPr>
          </w:p>
        </w:tc>
        <w:tc>
          <w:tcPr>
            <w:tcW w:w="6946" w:type="dxa"/>
            <w:gridSpan w:val="9"/>
            <w:tcBorders>
              <w:right w:val="single" w:sz="4" w:space="0" w:color="auto"/>
            </w:tcBorders>
          </w:tcPr>
          <w:p w14:paraId="7263105E" w14:textId="77777777" w:rsidR="002F7303" w:rsidRDefault="002F7303">
            <w:pPr>
              <w:pStyle w:val="CRCoverPage"/>
              <w:spacing w:after="0"/>
            </w:pPr>
          </w:p>
        </w:tc>
      </w:tr>
      <w:tr w:rsidR="002F7303" w14:paraId="5C326EAF" w14:textId="77777777">
        <w:tc>
          <w:tcPr>
            <w:tcW w:w="2694" w:type="dxa"/>
            <w:gridSpan w:val="2"/>
            <w:tcBorders>
              <w:left w:val="single" w:sz="4" w:space="0" w:color="auto"/>
              <w:bottom w:val="single" w:sz="4" w:space="0" w:color="auto"/>
            </w:tcBorders>
          </w:tcPr>
          <w:p w14:paraId="57E48972" w14:textId="77777777" w:rsidR="002F7303"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579C974" w14:textId="77777777" w:rsidR="002F7303" w:rsidRDefault="002F7303">
            <w:pPr>
              <w:pStyle w:val="CRCoverPage"/>
              <w:spacing w:after="0"/>
              <w:ind w:left="100"/>
            </w:pPr>
          </w:p>
        </w:tc>
      </w:tr>
      <w:tr w:rsidR="002F7303" w14:paraId="02EB1E16" w14:textId="77777777">
        <w:tc>
          <w:tcPr>
            <w:tcW w:w="2694" w:type="dxa"/>
            <w:gridSpan w:val="2"/>
            <w:tcBorders>
              <w:top w:val="single" w:sz="4" w:space="0" w:color="auto"/>
              <w:bottom w:val="single" w:sz="4" w:space="0" w:color="auto"/>
            </w:tcBorders>
          </w:tcPr>
          <w:p w14:paraId="15CD200B" w14:textId="77777777" w:rsidR="002F7303" w:rsidRDefault="002F730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953121F" w14:textId="77777777" w:rsidR="002F7303" w:rsidRDefault="002F7303">
            <w:pPr>
              <w:pStyle w:val="CRCoverPage"/>
              <w:spacing w:after="0"/>
              <w:ind w:left="100"/>
              <w:rPr>
                <w:sz w:val="8"/>
                <w:szCs w:val="8"/>
              </w:rPr>
            </w:pPr>
          </w:p>
        </w:tc>
      </w:tr>
      <w:tr w:rsidR="002F7303" w14:paraId="460CF2C7" w14:textId="77777777">
        <w:tc>
          <w:tcPr>
            <w:tcW w:w="2694" w:type="dxa"/>
            <w:gridSpan w:val="2"/>
            <w:tcBorders>
              <w:top w:val="single" w:sz="4" w:space="0" w:color="auto"/>
              <w:left w:val="single" w:sz="4" w:space="0" w:color="auto"/>
              <w:bottom w:val="single" w:sz="4" w:space="0" w:color="auto"/>
            </w:tcBorders>
          </w:tcPr>
          <w:p w14:paraId="10EDD7FC" w14:textId="77777777" w:rsidR="002F7303"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83958D" w14:textId="77777777" w:rsidR="002F7303" w:rsidRDefault="002F7303">
            <w:pPr>
              <w:pStyle w:val="CRCoverPage"/>
              <w:spacing w:after="0"/>
              <w:ind w:left="100"/>
            </w:pPr>
          </w:p>
        </w:tc>
      </w:tr>
    </w:tbl>
    <w:p w14:paraId="79CA8ABD" w14:textId="77777777" w:rsidR="002F7303" w:rsidRDefault="002F7303">
      <w:pPr>
        <w:pStyle w:val="CRCoverPage"/>
        <w:spacing w:after="0"/>
        <w:rPr>
          <w:sz w:val="8"/>
          <w:szCs w:val="8"/>
        </w:rPr>
      </w:pPr>
    </w:p>
    <w:p w14:paraId="6A397BAE" w14:textId="77777777" w:rsidR="002F7303" w:rsidRDefault="002F7303">
      <w:pPr>
        <w:sectPr w:rsidR="002F7303">
          <w:headerReference w:type="even" r:id="rId11"/>
          <w:footnotePr>
            <w:numRestart w:val="eachSect"/>
          </w:footnotePr>
          <w:pgSz w:w="11907" w:h="16840"/>
          <w:pgMar w:top="1418" w:right="1134" w:bottom="1134" w:left="1134" w:header="680" w:footer="567" w:gutter="0"/>
          <w:cols w:space="720"/>
        </w:sectPr>
      </w:pPr>
    </w:p>
    <w:p w14:paraId="3A4AA857" w14:textId="77777777" w:rsidR="002F7303" w:rsidRDefault="002F7303">
      <w:pPr>
        <w:spacing w:after="0"/>
        <w:jc w:val="center"/>
        <w:rPr>
          <w:color w:val="FF0000"/>
          <w:sz w:val="36"/>
          <w:szCs w:val="36"/>
        </w:rPr>
      </w:pPr>
    </w:p>
    <w:p w14:paraId="5D28DB2F" w14:textId="77777777" w:rsidR="002F7303" w:rsidRDefault="00000000">
      <w:pPr>
        <w:pBdr>
          <w:top w:val="single" w:sz="4" w:space="1" w:color="auto"/>
          <w:left w:val="single" w:sz="4" w:space="4" w:color="auto"/>
          <w:bottom w:val="single" w:sz="4" w:space="1" w:color="auto"/>
          <w:right w:val="single" w:sz="4" w:space="4" w:color="auto"/>
        </w:pBdr>
        <w:jc w:val="center"/>
        <w:rPr>
          <w:rFonts w:cs="Arial"/>
          <w:color w:val="FF0000"/>
          <w:sz w:val="36"/>
          <w:szCs w:val="48"/>
        </w:rPr>
      </w:pPr>
      <w:r>
        <w:rPr>
          <w:rFonts w:cs="Arial"/>
          <w:color w:val="FF0000"/>
          <w:sz w:val="36"/>
          <w:szCs w:val="48"/>
        </w:rPr>
        <w:t xml:space="preserve">&gt;&gt;&gt;&gt; </w:t>
      </w:r>
      <w:r>
        <w:rPr>
          <w:rFonts w:cs="Arial" w:hint="eastAsia"/>
          <w:color w:val="FF0000"/>
          <w:sz w:val="36"/>
          <w:szCs w:val="48"/>
          <w:lang w:eastAsia="zh-CN"/>
        </w:rPr>
        <w:t>First</w:t>
      </w:r>
      <w:r>
        <w:rPr>
          <w:rFonts w:cs="Arial"/>
          <w:color w:val="FF0000"/>
          <w:sz w:val="36"/>
          <w:szCs w:val="48"/>
        </w:rPr>
        <w:t xml:space="preserve"> </w:t>
      </w:r>
      <w:r>
        <w:rPr>
          <w:rFonts w:cs="Arial" w:hint="eastAsia"/>
          <w:color w:val="FF0000"/>
          <w:sz w:val="36"/>
          <w:szCs w:val="48"/>
          <w:lang w:eastAsia="zh-CN"/>
        </w:rPr>
        <w:t>c</w:t>
      </w:r>
      <w:r>
        <w:rPr>
          <w:rFonts w:cs="Arial"/>
          <w:color w:val="FF0000"/>
          <w:sz w:val="36"/>
          <w:szCs w:val="48"/>
        </w:rPr>
        <w:t>hange &lt;&lt;&lt;&lt;</w:t>
      </w:r>
    </w:p>
    <w:p w14:paraId="036D8227" w14:textId="77777777" w:rsidR="002F7303" w:rsidRDefault="00000000">
      <w:pPr>
        <w:pStyle w:val="4"/>
      </w:pPr>
      <w:bookmarkStart w:id="70" w:name="_Toc45192835"/>
      <w:bookmarkStart w:id="71" w:name="_Toc20203996"/>
      <w:bookmarkStart w:id="72" w:name="_Toc47592467"/>
      <w:bookmarkStart w:id="73" w:name="_Toc27894682"/>
      <w:bookmarkStart w:id="74" w:name="_Toc51834548"/>
      <w:bookmarkStart w:id="75" w:name="_Toc36191749"/>
      <w:bookmarkStart w:id="76" w:name="_Toc170197364"/>
      <w:r>
        <w:t>4.3.6.1</w:t>
      </w:r>
      <w:r>
        <w:tab/>
        <w:t>General</w:t>
      </w:r>
      <w:bookmarkEnd w:id="70"/>
      <w:bookmarkEnd w:id="71"/>
      <w:bookmarkEnd w:id="72"/>
      <w:bookmarkEnd w:id="73"/>
      <w:bookmarkEnd w:id="74"/>
      <w:bookmarkEnd w:id="75"/>
    </w:p>
    <w:p w14:paraId="1B26D11C" w14:textId="77777777" w:rsidR="002F7303" w:rsidRDefault="00000000">
      <w:r>
        <w:t>Clause 4.3.6 describes the procedures between an Application Function and the SMF to maintain an efficient user plane path and/or to provide N6-LAN service function chaining for Application Functions that require it.</w:t>
      </w:r>
    </w:p>
    <w:p w14:paraId="3B30E8D4" w14:textId="77777777" w:rsidR="002F7303" w:rsidRDefault="00000000">
      <w:r>
        <w:t>As described in clauses 5.6.7 and 5.6.16 of TS 23.501 [2], a</w:t>
      </w:r>
      <w:r>
        <w:rPr>
          <w:rFonts w:eastAsia="宋体"/>
        </w:rPr>
        <w:t>n Application Function may send requests to influence SMF routeing decisions for User Plane traffic of PDU Sessions. The AF requests may influence UPF (re)selection and allow routeing of user traffic to a local access (identified by a DNAI) to a Data Network and/or influence the steering of user traffic to service function chain(s) identified by SFC identifier(s). The AF may also provide in its request subscriptions to SMF events. A V-SMF supporting HR-SBO provides, SUPI, an indication of support for HR-SBO, and HPLMN DNN and S-NSSAI related to the PDU session to the L-PSA UPF at PDU session establishment.</w:t>
      </w:r>
      <w:ins w:id="77" w:author="Huawei-zfq2" w:date="2024-10-17T23:17:00Z">
        <w:r>
          <w:rPr>
            <w:rFonts w:eastAsia="宋体"/>
          </w:rPr>
          <w:t xml:space="preserve"> </w:t>
        </w:r>
      </w:ins>
      <w:ins w:id="78" w:author="CATT-Ming" w:date="2024-10-03T16:42:00Z">
        <w:r>
          <w:rPr>
            <w:rFonts w:eastAsia="宋体" w:hint="eastAsia"/>
            <w:lang w:eastAsia="zh-CN"/>
          </w:rPr>
          <w:t xml:space="preserve">The AF may also request </w:t>
        </w:r>
        <w:r>
          <w:rPr>
            <w:rFonts w:hint="eastAsia"/>
            <w:lang w:eastAsia="zh-CN"/>
          </w:rPr>
          <w:t>N6 delay measurement</w:t>
        </w:r>
      </w:ins>
      <w:ins w:id="79" w:author="China Mobile" w:date="2024-11-05T15:49:00Z">
        <w:r>
          <w:rPr>
            <w:rFonts w:hint="eastAsia"/>
            <w:lang w:val="en-US" w:eastAsia="zh-CN"/>
          </w:rPr>
          <w:t xml:space="preserve"> </w:t>
        </w:r>
        <w:r>
          <w:rPr>
            <w:highlight w:val="yellow"/>
            <w:lang w:val="en-US" w:eastAsia="zh-CN"/>
            <w:rPrChange w:id="80" w:author="China Mobile" w:date="2024-11-05T15:50:00Z">
              <w:rPr>
                <w:lang w:val="en-US" w:eastAsia="zh-CN"/>
              </w:rPr>
            </w:rPrChange>
          </w:rPr>
          <w:t>and</w:t>
        </w:r>
      </w:ins>
      <w:ins w:id="81" w:author="China Mobile" w:date="2024-11-05T15:50:00Z">
        <w:r>
          <w:rPr>
            <w:highlight w:val="yellow"/>
            <w:lang w:val="en-US" w:eastAsia="zh-CN"/>
            <w:rPrChange w:id="82" w:author="China Mobile" w:date="2024-11-05T15:50:00Z">
              <w:rPr>
                <w:lang w:val="en-US" w:eastAsia="zh-CN"/>
              </w:rPr>
            </w:rPrChange>
          </w:rPr>
          <w:t xml:space="preserve"> exposure</w:t>
        </w:r>
      </w:ins>
      <w:ins w:id="83" w:author="CATT-Ming" w:date="2024-10-03T16:42:00Z">
        <w:r>
          <w:rPr>
            <w:rFonts w:hint="eastAsia"/>
            <w:lang w:eastAsia="zh-CN"/>
          </w:rPr>
          <w:t xml:space="preserve"> for the delay sensitive </w:t>
        </w:r>
        <w:r>
          <w:rPr>
            <w:lang w:eastAsia="zh-CN"/>
          </w:rPr>
          <w:t>application</w:t>
        </w:r>
        <w:r>
          <w:rPr>
            <w:rFonts w:hint="eastAsia"/>
            <w:lang w:eastAsia="zh-CN"/>
          </w:rPr>
          <w:t>.</w:t>
        </w:r>
      </w:ins>
    </w:p>
    <w:p w14:paraId="5E60D5B2" w14:textId="77777777" w:rsidR="002F7303" w:rsidRDefault="00000000">
      <w:pPr>
        <w:pStyle w:val="NO"/>
      </w:pPr>
      <w:r>
        <w:t>NOTE 1:</w:t>
      </w:r>
      <w:r>
        <w:tab/>
        <w:t>NEF uses the SUPI to derive PLMN ID of the UE.</w:t>
      </w:r>
    </w:p>
    <w:p w14:paraId="43F2EED9" w14:textId="77777777" w:rsidR="002F7303" w:rsidRDefault="00000000">
      <w:r>
        <w:t>The following cases can be distinguished:</w:t>
      </w:r>
    </w:p>
    <w:p w14:paraId="59C1C4DC" w14:textId="77777777" w:rsidR="002F7303" w:rsidRDefault="00000000">
      <w:pPr>
        <w:pStyle w:val="NO"/>
      </w:pPr>
      <w:r>
        <w:t>NOTE 2:</w:t>
      </w:r>
      <w:r>
        <w:tab/>
        <w:t>Such requests target an on-going PDU Session.</w:t>
      </w:r>
    </w:p>
    <w:p w14:paraId="79AA1771" w14:textId="77777777" w:rsidR="002F7303" w:rsidRDefault="00000000">
      <w:pPr>
        <w:pStyle w:val="B1"/>
      </w:pPr>
      <w:r>
        <w:tab/>
        <w:t>When receiving an AF request on Application Function influence on traffic routing targeting an individual UE IP address the NEF needs to determine whether the target PDU Session is working in HR-SBO mode. If the target PDU Session is NOT working in HR-SBO mode (non roaming or LBO PDU Session) then the NEF contacts the PCF of the PDU Session as further defined in the clause 4.3.6.4. If the target PDU Session is working in HR-SBO mode, the NEF does not contact the PCF of the PDU session but needs to store the AF request in UDR as defined in clause 4.3.6.5.</w:t>
      </w:r>
    </w:p>
    <w:p w14:paraId="0D523CFF" w14:textId="77777777" w:rsidR="002F7303" w:rsidRDefault="00000000">
      <w:pPr>
        <w:pStyle w:val="B1"/>
      </w:pPr>
      <w:r>
        <w:tab/>
        <w:t>The NEF determines whether the PDU Session that the AF requests to influence is working in HR-SBO mode or not and in the former case determines the HPLMN of the UE, the DNN and S-NSSAI of the PDU Session as follows:</w:t>
      </w:r>
    </w:p>
    <w:p w14:paraId="26FAA854" w14:textId="77777777" w:rsidR="002F7303" w:rsidRDefault="00000000">
      <w:pPr>
        <w:pStyle w:val="B2"/>
      </w:pPr>
      <w:r>
        <w:tab/>
        <w:t>If the AF has determined based on procedure in clause 4.3.6.5.2 that the PDU session is home routed, the AF provides IP address of the UE (assigned by HPLMN) and HPLMN ID, HPLMN DNN and S-NSSAI, and the NEF determines if the PDU session is subject to HR-SBO using the provided information and proceeds according to clause 4.3.6.5.2.</w:t>
      </w:r>
    </w:p>
    <w:p w14:paraId="79186000" w14:textId="77777777" w:rsidR="002F7303" w:rsidRDefault="00000000">
      <w:pPr>
        <w:pStyle w:val="B2"/>
      </w:pPr>
      <w:r>
        <w:tab/>
        <w:t>If the AF has provided an IP address of the UE known to the AF (IP address not assigned by HPLMN), and DNN and S-NSSAI, the NEF determines if the PDU session is subject to HR-SBO based on local configuration. If PDU session is not subject to HR-SBO, the NEF proceeds according to clause 4.3.6.4. If PDU session is subject to HR-SBO the NEF determines the HPLMN and proceeds from according to clause 4.3.6.5.2, excluding step 0a.</w:t>
      </w:r>
    </w:p>
    <w:p w14:paraId="3727D6C3" w14:textId="77777777" w:rsidR="002F7303" w:rsidRDefault="00000000">
      <w:pPr>
        <w:pStyle w:val="NO"/>
      </w:pPr>
      <w:r>
        <w:t>NOTE 3:</w:t>
      </w:r>
      <w:r>
        <w:tab/>
        <w:t>The DNN can be unique for a PLMN (see TS 23.003 [33]) and can be mapped to a HPLMN, or the IP address can be within a range that can be mapped to a HPLMN.</w:t>
      </w:r>
    </w:p>
    <w:p w14:paraId="0E66CCF0" w14:textId="77777777" w:rsidR="002F7303" w:rsidRDefault="00000000">
      <w:pPr>
        <w:pStyle w:val="B2"/>
      </w:pPr>
      <w:r>
        <w:tab/>
        <w:t>If the AF has not provided the (H)PLMN ID, DNN and S-NSSAI:</w:t>
      </w:r>
    </w:p>
    <w:p w14:paraId="18D0BB5A" w14:textId="77777777" w:rsidR="002F7303" w:rsidRDefault="00000000">
      <w:pPr>
        <w:pStyle w:val="B3"/>
      </w:pPr>
      <w:r>
        <w:t>-</w:t>
      </w:r>
      <w:r>
        <w:tab/>
        <w:t>If the IP address of the UE in the AF request is a private IP address, the NEF determines if the request relates to HR-SBO or not based on local configuration, or based on interactions with UPF, since the V-SMF shall have provided an indication that the PDU Session is working in HR-SBO mode, SUPI and the HPLMN DNN and S-NSSAI of the PDU Session to the L-PSA UPF. If the request relates to HR-SBO, the NEF proceeds according to clause 4.3.6.5.3, otherwise it proceeds according to clause 4.3.6.4.</w:t>
      </w:r>
    </w:p>
    <w:p w14:paraId="1AB02CF6" w14:textId="77777777" w:rsidR="002F7303" w:rsidRDefault="00000000">
      <w:pPr>
        <w:pStyle w:val="NO"/>
      </w:pPr>
      <w:r>
        <w:t>NOTE 4:</w:t>
      </w:r>
      <w:r>
        <w:tab/>
        <w:t>Whether or not NEF interact with UPF to determine if HR-SBO applies is based on configuration. If NEF does not interact with UPF, the 5GC NF (e.g. SMF/UPF, NEF) in PLMN can be configured to have separate private IP address ranges for HR-SBO PDU Sessions. This would allow NEF to distinguish AF request for influence on traffic routing for HR-SBO PDU Sessions from non-roaming and LBO PDU Sessions.</w:t>
      </w:r>
    </w:p>
    <w:p w14:paraId="73B994DC" w14:textId="77777777" w:rsidR="002F7303" w:rsidRDefault="00000000">
      <w:pPr>
        <w:pStyle w:val="B3"/>
      </w:pPr>
      <w:r>
        <w:t>-</w:t>
      </w:r>
      <w:r>
        <w:tab/>
        <w:t>If the IP address of the UE in the AF request is a public IP address:</w:t>
      </w:r>
    </w:p>
    <w:p w14:paraId="31909E4E" w14:textId="77777777" w:rsidR="002F7303" w:rsidRDefault="00000000">
      <w:pPr>
        <w:pStyle w:val="B4"/>
      </w:pPr>
      <w:r>
        <w:lastRenderedPageBreak/>
        <w:t>-</w:t>
      </w:r>
      <w:r>
        <w:tab/>
        <w:t>If this Public IP address belongs to an IP range not owned by the PLMN of the NEF, then the target PDU Session is working in HR-SBO mode and the NEF proceeds according to clause 4.3.6.5.4.</w:t>
      </w:r>
    </w:p>
    <w:p w14:paraId="1415DCD9" w14:textId="77777777" w:rsidR="002F7303" w:rsidRDefault="00000000">
      <w:pPr>
        <w:pStyle w:val="B4"/>
      </w:pPr>
      <w:r>
        <w:t>-</w:t>
      </w:r>
      <w:r>
        <w:tab/>
        <w:t>If the UE IP Address in the AF request is an IP address NATed by the PLMN that the NEF belongs to, the NEF invokes steps 3 to 6 of clause 4.15.10 to get the corresponding private UE IP address. If HR-SBO applies, the V-SMF shall have provided an indication that the PDU Session is working in HR-SBO mode, SUPI and the HPLMN DNN and S-NSSAI of the PDU Session to the L-PSA UPF. Thus, the NEF can also receive these parameters and determines if the AF request relates to HR-SBO PDU Session, the NEF proceeds according to clause 4.3.6.5.3. Otherwise the NEF proceeds according to clause 4.3.6.4.</w:t>
      </w:r>
    </w:p>
    <w:p w14:paraId="25C62163" w14:textId="77777777" w:rsidR="002F7303" w:rsidRDefault="00000000">
      <w:pPr>
        <w:pStyle w:val="NO"/>
      </w:pPr>
      <w:r>
        <w:t>NOTE 5:</w:t>
      </w:r>
      <w:r>
        <w:tab/>
        <w:t>In this Release, the HPLMN allows HR-SBO for a PDU session only if the UE IP address of the PDU Session has not been allocated in a range that may overlap with other PDU sessions to the same DNN and S-NSSAI of that HPLMN.</w:t>
      </w:r>
    </w:p>
    <w:p w14:paraId="3CFBA16A" w14:textId="77777777" w:rsidR="002F7303" w:rsidRDefault="00000000">
      <w:pPr>
        <w:pStyle w:val="NO"/>
      </w:pPr>
      <w:r>
        <w:t>NOTE 6:</w:t>
      </w:r>
      <w:r>
        <w:tab/>
        <w:t>It is assumed that the NEF is configured with the NATed IP range of its own PLMN. It is assumed that the NEF is configured based on HR-SBO roaming agreements for the Public IP address ranges with an HPLMN ID.</w:t>
      </w:r>
    </w:p>
    <w:p w14:paraId="1C6C402B" w14:textId="77777777" w:rsidR="002F7303" w:rsidRDefault="00000000">
      <w:pPr>
        <w:pStyle w:val="NO"/>
      </w:pPr>
      <w:r>
        <w:t>NOTE 7:</w:t>
      </w:r>
      <w:r>
        <w:tab/>
        <w:t>Whether the AF needs to use the NEF or not is according to local deployment. If the AF request is expected to possibly address PDU Sessions in HR-SBO mode, then the AF sends its requests via the NEF.</w:t>
      </w:r>
    </w:p>
    <w:p w14:paraId="7FE6713B" w14:textId="77777777" w:rsidR="002F7303" w:rsidRDefault="00000000">
      <w:pPr>
        <w:pStyle w:val="B1"/>
      </w:pPr>
      <w:r>
        <w:tab/>
        <w:t>When AF requests are routed (by the AF or by the NEF) to an individual PCF this may use the BSF. This case applies to both AF influence on traffic routing as well as AF influence on Service Function Chaining. This is described in clause 4.3.6.4.</w:t>
      </w:r>
    </w:p>
    <w:p w14:paraId="4692ECCE" w14:textId="77777777" w:rsidR="002F7303" w:rsidRDefault="00000000">
      <w:pPr>
        <w:pStyle w:val="B1"/>
      </w:pPr>
      <w:r>
        <w:t>-</w:t>
      </w:r>
      <w:r>
        <w:tab/>
        <w:t>AF requests described in clause 5.6.7 of TS 23.501 [2] or clause 5.6.16 of TS 23.501 [2] targeting a group of UE(s), or any UE accessing a combination of DNN and S-NSSAI and optionally PLMN ID of the DNN and S-NSSAI, or targeting individual UE(s) by one or more GPSI(s) or targeting UEs with External Subscriber Category(s) which can be combined with External Group ID(s) or any UE as described in table 5.6.7-1. These AF requests may also affect UE(s) with an established PDU session. For such requests the AF shall contact the NEF and the NEF stores the AF request information in the UDR. For non-roaming and LBO cases, the PCF(s) receive a corresponding notification if they had subscribed to the create/update/delete operations of the AF request information corresponding to UDR Data Keys / Data Sub-Keys. This is defined in clause 6.3.7.2 of TS 23.501 [2] and further described in clause 4.3.6.2. For HR-SBO case, V-SMF(s) receive a corresponding notification if it has subscribed to the create/update/delete operation of the AF request information corresponding to UDR Data Keys /Data Sub-Keys, this is described in clause 4.3.6.5. For a single UE, NEF determines if HR-SBO applies for the PDU session based on the local configuration using the received GPSI. For "any UE", both PCF(s) and SMF(s) (via NEF) may need to subscribe to creates/updates/deletes of AF influence on traffic routing data in UDR depending on if a specific PLMN is targeted.</w:t>
      </w:r>
    </w:p>
    <w:p w14:paraId="0D9364CB" w14:textId="77777777" w:rsidR="002F7303" w:rsidRDefault="00000000">
      <w:pPr>
        <w:pStyle w:val="NO"/>
      </w:pPr>
      <w:r>
        <w:t>NOTE 8:</w:t>
      </w:r>
      <w:r>
        <w:tab/>
        <w:t>Such requests can target on-going or future PDU Sessions.</w:t>
      </w:r>
    </w:p>
    <w:p w14:paraId="6A8E7DEF" w14:textId="77777777" w:rsidR="002F7303" w:rsidRDefault="00000000">
      <w:pPr>
        <w:pStyle w:val="B1"/>
      </w:pPr>
      <w:r>
        <w:tab/>
        <w:t>If the AF request targets any UE the procedure described in clause 4.3.6.5 may also be performed. In that case if HPLMN ID, HPLMN DNN and HPLMN S-NSSAI have been provided (see clause 4.3.6.5.2), if the HPLMN ID, HPLMN DNN and HPLMN S-NSSAI have not been provided by the AF, the NEF determines the HPLMN DNN and HPLMN S-NSSAI as described in clause 4.3.6.5.5.</w:t>
      </w:r>
    </w:p>
    <w:p w14:paraId="778230E2" w14:textId="77777777" w:rsidR="002F7303" w:rsidRDefault="00000000">
      <w:pPr>
        <w:pStyle w:val="B1"/>
      </w:pPr>
      <w:r>
        <w:tab/>
        <w:t>This Release of the specification does not support AF influence on traffic routing for HR-SBO PDU session, if the AF request targets an external group ID, or UE(s) identified by SUPI.</w:t>
      </w:r>
    </w:p>
    <w:p w14:paraId="589A3FFE" w14:textId="77777777" w:rsidR="002F7303" w:rsidRDefault="00000000">
      <w:r>
        <w:t>If the AF interacts with 5GC via the NEF, the NEF performs the following mappings or determinations where needed:</w:t>
      </w:r>
    </w:p>
    <w:p w14:paraId="3095D0B6" w14:textId="77777777" w:rsidR="002F7303" w:rsidRDefault="00000000">
      <w:pPr>
        <w:pStyle w:val="B1"/>
      </w:pPr>
      <w:r>
        <w:t>-</w:t>
      </w:r>
      <w:r>
        <w:tab/>
        <w:t>Map the AF-Service-Identifier into DNN and S-NSSAI combination, determined by local configuration.</w:t>
      </w:r>
    </w:p>
    <w:p w14:paraId="7E749CFF" w14:textId="77777777" w:rsidR="002F7303" w:rsidRDefault="00000000">
      <w:pPr>
        <w:pStyle w:val="B1"/>
      </w:pPr>
      <w:r>
        <w:t>-</w:t>
      </w:r>
      <w:r>
        <w:tab/>
        <w:t>Map the AF-Service-Identifier into a list of DNAI(s) and Routing Profile ID(s) determined by local configuration.</w:t>
      </w:r>
    </w:p>
    <w:p w14:paraId="5AB7DC65" w14:textId="77777777" w:rsidR="002F7303" w:rsidRDefault="00000000">
      <w:pPr>
        <w:pStyle w:val="B1"/>
      </w:pPr>
      <w:r>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5A8EEEF9" w14:textId="77777777" w:rsidR="002F7303" w:rsidRDefault="00000000">
      <w:pPr>
        <w:pStyle w:val="B1"/>
      </w:pPr>
      <w:r>
        <w:t>-</w:t>
      </w:r>
      <w:r>
        <w:tab/>
        <w:t>Map the GPSI in Target UE Identifier into SUPI, according to information received from UDM.</w:t>
      </w:r>
    </w:p>
    <w:p w14:paraId="3872AFF5" w14:textId="77777777" w:rsidR="002F7303" w:rsidRDefault="00000000">
      <w:pPr>
        <w:pStyle w:val="B1"/>
      </w:pPr>
      <w:r>
        <w:lastRenderedPageBreak/>
        <w:t>-</w:t>
      </w:r>
      <w:r>
        <w:tab/>
        <w:t>Map the External Group Identifier in Target UE Identifier into Internal Group Identifier, according to information received from UDM.</w:t>
      </w:r>
    </w:p>
    <w:p w14:paraId="22D51A41" w14:textId="77777777" w:rsidR="002F7303" w:rsidRDefault="00000000">
      <w:pPr>
        <w:pStyle w:val="B1"/>
      </w:pPr>
      <w:r>
        <w:t>-</w:t>
      </w:r>
      <w:r>
        <w:tab/>
        <w:t>Map the External Subscriber Category(s) and any UE, or External Subscriber Category and External Group ID(s) to, Internal Group ID(s) or Internal Group ID(s) and Subscriber Category(s).</w:t>
      </w:r>
    </w:p>
    <w:p w14:paraId="645CF7B1" w14:textId="77777777" w:rsidR="002F7303" w:rsidRDefault="00000000">
      <w:pPr>
        <w:pStyle w:val="B1"/>
      </w:pPr>
      <w:r>
        <w:t>-</w:t>
      </w:r>
      <w:r>
        <w:tab/>
        <w:t>Map the geographical area in Spatial Validity Condition into areas of validity, determined by local configuration.</w:t>
      </w:r>
    </w:p>
    <w:p w14:paraId="5D973776" w14:textId="77777777" w:rsidR="002F7303" w:rsidRDefault="00000000">
      <w:pPr>
        <w:pStyle w:val="B1"/>
      </w:pPr>
      <w:r>
        <w:t>-</w:t>
      </w:r>
      <w:r>
        <w:tab/>
        <w:t>Determine whether an AF request targeting an UE IP address corresponds to HR-SBO and if yes determine the HPLMN of UE, the DNN/S-NSSAI of the PDU Session based on the description given above.</w:t>
      </w:r>
    </w:p>
    <w:p w14:paraId="0D3794DE" w14:textId="77777777" w:rsidR="002F7303" w:rsidRDefault="00000000">
      <w:pPr>
        <w:pStyle w:val="NO"/>
      </w:pPr>
      <w:r>
        <w:t>NOTE 9:</w:t>
      </w:r>
      <w:r>
        <w:tab/>
        <w:t>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2856CAD0" w14:textId="77777777" w:rsidR="002F7303" w:rsidRDefault="002F7303">
      <w:pPr>
        <w:rPr>
          <w:lang w:eastAsia="zh-CN"/>
        </w:rPr>
      </w:pPr>
    </w:p>
    <w:p w14:paraId="24AF4FF3" w14:textId="77777777" w:rsidR="002F7303" w:rsidRDefault="00000000">
      <w:pPr>
        <w:pBdr>
          <w:top w:val="single" w:sz="4" w:space="1" w:color="auto"/>
          <w:left w:val="single" w:sz="4" w:space="4" w:color="auto"/>
          <w:bottom w:val="single" w:sz="4" w:space="1" w:color="auto"/>
          <w:right w:val="single" w:sz="4" w:space="4" w:color="auto"/>
        </w:pBdr>
        <w:jc w:val="center"/>
        <w:rPr>
          <w:rFonts w:cs="Arial"/>
          <w:color w:val="FF0000"/>
          <w:sz w:val="36"/>
          <w:szCs w:val="48"/>
        </w:rPr>
      </w:pPr>
      <w:r>
        <w:rPr>
          <w:rFonts w:cs="Arial"/>
          <w:color w:val="FF0000"/>
          <w:sz w:val="36"/>
          <w:szCs w:val="48"/>
        </w:rPr>
        <w:t xml:space="preserve">&gt;&gt;&gt;&gt; </w:t>
      </w:r>
      <w:r>
        <w:rPr>
          <w:rFonts w:cs="Arial" w:hint="eastAsia"/>
          <w:color w:val="FF0000"/>
          <w:sz w:val="36"/>
          <w:szCs w:val="48"/>
          <w:lang w:eastAsia="zh-CN"/>
        </w:rPr>
        <w:t>Second</w:t>
      </w:r>
      <w:r>
        <w:rPr>
          <w:rFonts w:cs="Arial"/>
          <w:color w:val="FF0000"/>
          <w:sz w:val="36"/>
          <w:szCs w:val="48"/>
        </w:rPr>
        <w:t xml:space="preserve"> </w:t>
      </w:r>
      <w:r>
        <w:rPr>
          <w:rFonts w:cs="Arial" w:hint="eastAsia"/>
          <w:color w:val="FF0000"/>
          <w:sz w:val="36"/>
          <w:szCs w:val="48"/>
          <w:lang w:eastAsia="zh-CN"/>
        </w:rPr>
        <w:t>c</w:t>
      </w:r>
      <w:r>
        <w:rPr>
          <w:rFonts w:cs="Arial"/>
          <w:color w:val="FF0000"/>
          <w:sz w:val="36"/>
          <w:szCs w:val="48"/>
        </w:rPr>
        <w:t>hange &lt;&lt;&lt;&lt;</w:t>
      </w:r>
    </w:p>
    <w:bookmarkEnd w:id="76"/>
    <w:p w14:paraId="749AF491" w14:textId="77777777" w:rsidR="002F7303" w:rsidRDefault="002F7303">
      <w:pPr>
        <w:rPr>
          <w:lang w:eastAsia="zh-CN"/>
        </w:rPr>
      </w:pPr>
    </w:p>
    <w:p w14:paraId="77A54FF7" w14:textId="77777777" w:rsidR="002F7303" w:rsidRDefault="00000000">
      <w:pPr>
        <w:pStyle w:val="4"/>
      </w:pPr>
      <w:bookmarkStart w:id="84" w:name="_Toc178071450"/>
      <w:r>
        <w:t>4.3.6.2</w:t>
      </w:r>
      <w:r>
        <w:tab/>
        <w:t xml:space="preserve">Processing AF requests to </w:t>
      </w:r>
      <w:r>
        <w:rPr>
          <w:rFonts w:eastAsia="宋体"/>
        </w:rPr>
        <w:t>influence traffic routing and/or Service Function Chaining for Sessions not identified by an UE address</w:t>
      </w:r>
      <w:bookmarkEnd w:id="84"/>
    </w:p>
    <w:p w14:paraId="1BF9A926" w14:textId="77777777" w:rsidR="002F7303" w:rsidRDefault="00000000">
      <w:pPr>
        <w:pStyle w:val="TH"/>
      </w:pPr>
      <w:r>
        <w:rPr>
          <w:rFonts w:eastAsia="Times New Roman"/>
          <w:lang w:eastAsia="en-GB"/>
        </w:rPr>
        <w:object w:dxaOrig="8463" w:dyaOrig="5271" w14:anchorId="107480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264pt" o:ole="">
            <v:imagedata r:id="rId12" o:title=""/>
          </v:shape>
          <o:OLEObject Type="Embed" ProgID="Visio.Drawing.15" ShapeID="_x0000_i1025" DrawAspect="Content" ObjectID="_1792618518" r:id="rId13"/>
        </w:object>
      </w:r>
    </w:p>
    <w:p w14:paraId="53DAD85E" w14:textId="77777777" w:rsidR="002F7303" w:rsidRDefault="00000000">
      <w:pPr>
        <w:pStyle w:val="TF"/>
        <w:rPr>
          <w:rFonts w:eastAsia="宋体"/>
        </w:rPr>
      </w:pPr>
      <w:r>
        <w:t xml:space="preserve">Figure 4.3.6.2-1: Processing AF requests to </w:t>
      </w:r>
      <w:r>
        <w:rPr>
          <w:rFonts w:eastAsia="宋体"/>
        </w:rPr>
        <w:t>influence traffic routing and/or Service Function Chaining for Sessions not identified by an UE address</w:t>
      </w:r>
    </w:p>
    <w:p w14:paraId="0DAB6585" w14:textId="77777777" w:rsidR="002F7303" w:rsidRDefault="00000000">
      <w:pPr>
        <w:pStyle w:val="NO"/>
        <w:rPr>
          <w:rFonts w:eastAsia="Times New Roman"/>
        </w:rPr>
      </w:pPr>
      <w:r>
        <w:t>NOTE 1:</w:t>
      </w:r>
      <w:r>
        <w:tab/>
        <w:t>The 5GC functions used in this scenario are assumed to all belong to the same PLMN (HPLMN in non-roaming case or VPLMN in the case of a PDU Session in LBO mode).</w:t>
      </w:r>
    </w:p>
    <w:p w14:paraId="03624ADB" w14:textId="77777777" w:rsidR="002F7303" w:rsidRDefault="00000000">
      <w:pPr>
        <w:pStyle w:val="B1"/>
      </w:pPr>
      <w:r>
        <w:t>0.</w:t>
      </w:r>
      <w:r>
        <w:tab/>
        <w:t>The PCF(s) subscribe to modifications of AF requests (Data Set = Application Data; Data Subset = AF traffic influence request information, Data Key = S-NSSAI and/or DNN and/or Internal Group Identifier or SUPI) from the UDR.</w:t>
      </w:r>
    </w:p>
    <w:p w14:paraId="6CDE5520" w14:textId="77777777" w:rsidR="002F7303" w:rsidRDefault="00000000">
      <w:pPr>
        <w:pStyle w:val="B1"/>
      </w:pPr>
      <w:r>
        <w:t>1.</w:t>
      </w:r>
      <w:r>
        <w:tab/>
        <w:t>To create a new request, the AF invokes a Nnef_TrafficInfluence_Create service operation. The content of this service operation (AF request) is defined in clause 5.2.6.7. The request contains also an AF Transaction Id. If it subscribes to events related with PDU Sessions the AF indicates also where it desires to receive the corresponding notifications (AF notification reporting information).</w:t>
      </w:r>
    </w:p>
    <w:p w14:paraId="287494DA" w14:textId="77777777" w:rsidR="002F7303" w:rsidRDefault="00000000">
      <w:pPr>
        <w:pStyle w:val="B1"/>
      </w:pPr>
      <w:r>
        <w:lastRenderedPageBreak/>
        <w:tab/>
        <w:t>To update or remove an existing request, the AF invokes a Nnef_TrafficInfluence_Update or Nnef_TrafficInfluence_Delete service operation providing the corresponding AF Transaction Id.</w:t>
      </w:r>
    </w:p>
    <w:p w14:paraId="1B7F3C26" w14:textId="77777777" w:rsidR="002F7303" w:rsidRDefault="00000000">
      <w:pPr>
        <w:pStyle w:val="B1"/>
      </w:pPr>
      <w:r>
        <w:tab/>
        <w:t>The Nnef_TrafficInfluence_Create (initiated by target AF) or Nnef_TrafficInfluence_Update (initiated by source AF or target AF) service operation may be used for the case of AF instance change. If Nnef_TrafficInfluence_Update service operation is invoked, the NEF is required to update the subscription resource. The Nnef_TrafficInfluence_Update service operation may include an updated notification target address. The updated subscription resource is used by the target AF.</w:t>
      </w:r>
    </w:p>
    <w:p w14:paraId="7B33462F" w14:textId="77777777" w:rsidR="002F7303" w:rsidRDefault="00000000">
      <w:pPr>
        <w:pStyle w:val="NO"/>
      </w:pPr>
      <w:r>
        <w:t>NOTE 2:</w:t>
      </w:r>
      <w:r>
        <w:tab/>
        <w:t>If the source AF transfers the application context to the target AF, then target AF may create new subscription via Nnef_TrafficInfluence_Create operation or update existing subscription via Nnef_TrafficInfluence_Update. However, whether and how the application context transfer is done is out of this specification.</w:t>
      </w:r>
    </w:p>
    <w:p w14:paraId="791864BE" w14:textId="77777777" w:rsidR="002F7303" w:rsidRDefault="00000000">
      <w:pPr>
        <w:pStyle w:val="B1"/>
      </w:pPr>
      <w:r>
        <w:t>2.</w:t>
      </w:r>
      <w:r>
        <w:tab/>
        <w:t>The AF sends its request to the NEF. If the request is sent directly from the AF to the PCF, the AF reaches the PCF selected for the existing PDU Session by configuration or by invoking Nbsf_management_Discovery service.</w:t>
      </w:r>
    </w:p>
    <w:p w14:paraId="37DDCDFA" w14:textId="77777777" w:rsidR="002F7303" w:rsidRDefault="00000000">
      <w:pPr>
        <w:pStyle w:val="B1"/>
      </w:pPr>
      <w:r>
        <w:tab/>
        <w:t>The NEF ensures the necessary authorization control, including throttling of AF requests and as described in clause 4.3.6.1, mapping from the information provided by the AF into information needed by the 5GC.</w:t>
      </w:r>
    </w:p>
    <w:p w14:paraId="5333BA86" w14:textId="77777777" w:rsidR="002F7303" w:rsidRDefault="00000000">
      <w:pPr>
        <w:pStyle w:val="B1"/>
      </w:pPr>
      <w:r>
        <w:t>3.</w:t>
      </w:r>
      <w:r>
        <w:tab/>
        <w:t>(in the case of Nnef_TrafficInfluence_Create or Update): The NEF stores the AF request information in the UDR (Data Set = Application Data; Data Subset, Data Key = AF Transaction Internal ID, S-NSSAI and DNN and/or Internal Group Identifier(s) and/or Subscriber Category(s) or SUPI). The Data Subset identifies whether the information relates to AF traffic influence request information for traffic routing or AF traffic influence request information for service function chaining, as described in Table 5.2.12.2.1-1.</w:t>
      </w:r>
    </w:p>
    <w:p w14:paraId="02878432" w14:textId="77777777" w:rsidR="002F7303" w:rsidRDefault="00000000">
      <w:pPr>
        <w:pStyle w:val="NO"/>
      </w:pPr>
      <w:r>
        <w:t>NOTE 3:</w:t>
      </w:r>
      <w:r>
        <w:tab/>
        <w:t>Both the AF Transaction Internal ID and S-NSSAI and DNN and/or Internal Group Identifier(s) and/or Subscriber Category(s) or SUPI are regarded as Data Key when the AF request information are stored into the UDR, see Table 5.2.12.2.1-1. The Subscriber Category(s) is determined by NEF as described in clause 4.3.6.1.</w:t>
      </w:r>
    </w:p>
    <w:p w14:paraId="23E719A7" w14:textId="77777777" w:rsidR="002F7303" w:rsidRDefault="00000000">
      <w:pPr>
        <w:pStyle w:val="B1"/>
      </w:pPr>
      <w:r>
        <w:tab/>
        <w:t>(in the case of Nnef_TrafficInfluence_delete): The NEF deletes the AF requirements in the UDR (Data Set = Application Data; Data Subset, Data Key = AF Transaction Internal ID). The Data Subset identifies whether the information relates to AF traffic influence request information for traffic routing or AF traffic influence request information for service function chaining.</w:t>
      </w:r>
    </w:p>
    <w:p w14:paraId="73CFEAF1" w14:textId="77777777" w:rsidR="002F7303" w:rsidRDefault="00000000">
      <w:pPr>
        <w:pStyle w:val="B1"/>
      </w:pPr>
      <w:r>
        <w:tab/>
        <w:t>The NEF responds to the AF.</w:t>
      </w:r>
    </w:p>
    <w:p w14:paraId="0A751724" w14:textId="77777777" w:rsidR="002F7303" w:rsidRDefault="00000000">
      <w:pPr>
        <w:pStyle w:val="B1"/>
      </w:pPr>
      <w:r>
        <w:t>4.</w:t>
      </w:r>
      <w:r>
        <w:tab/>
        <w:t>The PCF(s) that have subscribed to modifications of AF requests receive(s) a Nudr_DM_Notify notification of data change from the UDR. The Data Subset identifies whether the information relates to AF traffic influence request information for traffic routing or AF traffic influence request information for service function chaining.</w:t>
      </w:r>
    </w:p>
    <w:p w14:paraId="49056FA8" w14:textId="77777777" w:rsidR="002F7303" w:rsidRDefault="00000000">
      <w:pPr>
        <w:pStyle w:val="B1"/>
      </w:pPr>
      <w:r>
        <w:t>5.</w:t>
      </w:r>
      <w:r>
        <w:tab/>
        <w:t>The PCF determines if existing PDU Sessions are potentially impacted by the AF request. For each of these PDU Sessions, the PCF updates the SMF with corresponding new policy information about the PDU Session by invoking Npcf_SMPolicyControl_UpdateNotify service operation as described in steps 5 and 6 in clause 4.16.5.</w:t>
      </w:r>
    </w:p>
    <w:p w14:paraId="709966FB" w14:textId="77777777" w:rsidR="002F7303" w:rsidRDefault="00000000">
      <w:pPr>
        <w:pStyle w:val="B1"/>
      </w:pPr>
      <w:r>
        <w:tab/>
        <w:t>The PCF validates whether the SFC identifier (if available) corresponds to an authorized SFC for the AF based on local configuration. If the validation has succeeded the PCF maps the SFC identifier to the corresponding Traffic Steering Policy identifier (i.e. TSP ID).</w:t>
      </w:r>
    </w:p>
    <w:p w14:paraId="48109B0D" w14:textId="77777777" w:rsidR="002F7303" w:rsidRDefault="00000000">
      <w:pPr>
        <w:pStyle w:val="B1"/>
      </w:pPr>
      <w:r>
        <w:tab/>
        <w:t>The PCF includes the Traffic Steering Policy ID(s) in the AF influence on traffic routing Enforcement Control information and/or N6-LAN Traffic Steering Enforcement Control information of the relevant PCC rule as defined in clause 6.3.1 of TS 23.503 [20]. The PCF also includes the Metadata in the N6-LAN Traffic Steering Enforcement Control information of the PCC rule when Metadata was provided by the AF.</w:t>
      </w:r>
    </w:p>
    <w:p w14:paraId="401922E8" w14:textId="77777777" w:rsidR="002F7303" w:rsidRDefault="00000000">
      <w:pPr>
        <w:pStyle w:val="B1"/>
      </w:pPr>
      <w:r>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1F5CE850" w14:textId="77777777" w:rsidR="002F7303" w:rsidRDefault="00000000">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4A490A39" w14:textId="77777777" w:rsidR="002F7303" w:rsidRDefault="00000000">
      <w:pPr>
        <w:pStyle w:val="B1"/>
      </w:pPr>
      <w:r>
        <w:lastRenderedPageBreak/>
        <w:tab/>
        <w:t>In the case of AF influence on traffic routing, the PCF may, optionally, use service experience analytics per UP path, as defined in clause 6.4.3 of TS 23.288 [50], to provide an updated list of DNAI(s) to the SMF.</w:t>
      </w:r>
    </w:p>
    <w:p w14:paraId="6F19F948" w14:textId="77777777" w:rsidR="002F7303" w:rsidRDefault="00000000">
      <w:pPr>
        <w:pStyle w:val="B1"/>
        <w:rPr>
          <w:ins w:id="85" w:author="CATT-Ming" w:date="2024-10-03T16:44:00Z"/>
          <w:lang w:eastAsia="zh-CN"/>
        </w:rPr>
      </w:pPr>
      <w:r>
        <w:tab/>
        <w:t>The PCF may use the "Subscriber categories" as defined in "PDU Session policy control subscription information" in table 6.2-2 of TS 23.503 [20] to determine whether the PDU Session is impacted by the AF request.</w:t>
      </w:r>
    </w:p>
    <w:p w14:paraId="527D316C" w14:textId="77777777" w:rsidR="002F7303" w:rsidRDefault="00000000">
      <w:pPr>
        <w:pStyle w:val="B1"/>
        <w:ind w:left="567" w:firstLine="0"/>
        <w:rPr>
          <w:ins w:id="86" w:author="China Mobile" w:date="2024-11-08T18:20:00Z"/>
        </w:rPr>
      </w:pPr>
      <w:ins w:id="87" w:author="CATT-Ming" w:date="2024-10-03T16:44:00Z">
        <w:r>
          <w:t xml:space="preserve">If the AF request includes an </w:t>
        </w:r>
        <w:del w:id="88" w:author="China Mobile" w:date="2024-11-08T18:22:00Z">
          <w:r>
            <w:rPr>
              <w:highlight w:val="yellow"/>
              <w:rPrChange w:id="89" w:author="China Mobile" w:date="2024-11-08T18:22:00Z">
                <w:rPr/>
              </w:rPrChange>
            </w:rPr>
            <w:delText>N6 delay measurement support indication</w:delText>
          </w:r>
        </w:del>
      </w:ins>
      <w:ins w:id="90" w:author="China Mobile" w:date="2024-11-08T18:22:00Z">
        <w:r>
          <w:rPr>
            <w:highlight w:val="yellow"/>
            <w:rPrChange w:id="91" w:author="China Mobile" w:date="2024-11-08T18:22:00Z">
              <w:rPr/>
            </w:rPrChange>
          </w:rPr>
          <w:t>Indication of considering N6 delay</w:t>
        </w:r>
      </w:ins>
      <w:ins w:id="92" w:author="CATT-Ming" w:date="2024-10-03T16:44:00Z">
        <w:r>
          <w:t xml:space="preserve">, the PCF includes </w:t>
        </w:r>
      </w:ins>
      <w:ins w:id="93" w:author="CATT-Ming" w:date="2024-10-03T16:46:00Z">
        <w:r>
          <w:rPr>
            <w:rFonts w:hint="eastAsia"/>
            <w:lang w:eastAsia="zh-CN"/>
          </w:rPr>
          <w:t xml:space="preserve">parameters, e.g. </w:t>
        </w:r>
      </w:ins>
      <w:ins w:id="94" w:author="CATT-Ming" w:date="2024-10-03T16:44:00Z">
        <w:r>
          <w:t xml:space="preserve">the </w:t>
        </w:r>
      </w:ins>
      <w:ins w:id="95" w:author="Huawei-zfq2" w:date="2024-10-17T23:25:00Z">
        <w:r>
          <w:t>I</w:t>
        </w:r>
      </w:ins>
      <w:ins w:id="96" w:author="Huawei-zfq2" w:date="2024-10-17T23:24:00Z">
        <w:r>
          <w:t xml:space="preserve">ndication of considering </w:t>
        </w:r>
      </w:ins>
      <w:ins w:id="97" w:author="CATT-Ming" w:date="2024-10-03T16:44:00Z">
        <w:r>
          <w:t>N6 delay</w:t>
        </w:r>
      </w:ins>
      <w:ins w:id="98" w:author="CATT-Ming" w:date="2024-10-03T16:46:00Z">
        <w:r>
          <w:rPr>
            <w:rFonts w:hint="eastAsia"/>
            <w:lang w:eastAsia="zh-CN"/>
          </w:rPr>
          <w:t xml:space="preserve"> </w:t>
        </w:r>
      </w:ins>
      <w:ins w:id="99" w:author="CATT-Ming" w:date="2024-10-03T16:44:00Z">
        <w:r>
          <w:t xml:space="preserve">in PCC rule(s) as per clause 6.3.1 of TS 23.503 [20]. </w:t>
        </w:r>
      </w:ins>
    </w:p>
    <w:p w14:paraId="27DDD63A" w14:textId="77777777" w:rsidR="002F7303" w:rsidRDefault="00000000">
      <w:pPr>
        <w:pStyle w:val="B1"/>
        <w:ind w:left="567" w:firstLine="0"/>
        <w:rPr>
          <w:ins w:id="100" w:author="CATT-Ming" w:date="2024-10-03T16:44:00Z"/>
        </w:rPr>
      </w:pPr>
      <w:ins w:id="101" w:author="China Mobile" w:date="2024-11-08T18:20:00Z">
        <w:r>
          <w:rPr>
            <w:highlight w:val="yellow"/>
            <w:rPrChange w:id="102" w:author="China Mobile" w:date="2024-11-08T18:22:00Z">
              <w:rPr/>
            </w:rPrChange>
          </w:rPr>
          <w:t xml:space="preserve">If the AF request includes an </w:t>
        </w:r>
      </w:ins>
      <w:ins w:id="103" w:author="China Mobile" w:date="2024-11-08T18:21:00Z">
        <w:r>
          <w:rPr>
            <w:highlight w:val="yellow"/>
            <w:rPrChange w:id="104" w:author="China Mobile" w:date="2024-11-08T18:22:00Z">
              <w:rPr/>
            </w:rPrChange>
          </w:rPr>
          <w:t>Indication of N6 delay exposure requirement</w:t>
        </w:r>
      </w:ins>
      <w:ins w:id="105" w:author="China Mobile" w:date="2024-11-08T18:20:00Z">
        <w:r>
          <w:rPr>
            <w:highlight w:val="yellow"/>
            <w:rPrChange w:id="106" w:author="China Mobile" w:date="2024-11-08T18:22:00Z">
              <w:rPr/>
            </w:rPrChange>
          </w:rPr>
          <w:t xml:space="preserve">, the PCF includes </w:t>
        </w:r>
        <w:r>
          <w:rPr>
            <w:highlight w:val="yellow"/>
            <w:lang w:eastAsia="zh-CN"/>
            <w:rPrChange w:id="107" w:author="China Mobile" w:date="2024-11-08T18:22:00Z">
              <w:rPr>
                <w:lang w:eastAsia="zh-CN"/>
              </w:rPr>
            </w:rPrChange>
          </w:rPr>
          <w:t xml:space="preserve">parameters, e.g. </w:t>
        </w:r>
        <w:r>
          <w:rPr>
            <w:highlight w:val="yellow"/>
            <w:rPrChange w:id="108" w:author="China Mobile" w:date="2024-11-08T18:22:00Z">
              <w:rPr/>
            </w:rPrChange>
          </w:rPr>
          <w:t xml:space="preserve">the </w:t>
        </w:r>
      </w:ins>
      <w:ins w:id="109" w:author="China Mobile" w:date="2024-11-08T18:22:00Z">
        <w:r>
          <w:rPr>
            <w:highlight w:val="yellow"/>
            <w:rPrChange w:id="110" w:author="China Mobile" w:date="2024-11-08T18:22:00Z">
              <w:rPr/>
            </w:rPrChange>
          </w:rPr>
          <w:t>Indication of N6 delay exposure requirement</w:t>
        </w:r>
      </w:ins>
      <w:ins w:id="111" w:author="China Mobile" w:date="2024-11-08T18:20:00Z">
        <w:r>
          <w:rPr>
            <w:highlight w:val="yellow"/>
            <w:lang w:eastAsia="zh-CN"/>
            <w:rPrChange w:id="112" w:author="China Mobile" w:date="2024-11-08T18:22:00Z">
              <w:rPr>
                <w:lang w:eastAsia="zh-CN"/>
              </w:rPr>
            </w:rPrChange>
          </w:rPr>
          <w:t xml:space="preserve"> </w:t>
        </w:r>
        <w:r>
          <w:rPr>
            <w:highlight w:val="yellow"/>
            <w:rPrChange w:id="113" w:author="China Mobile" w:date="2024-11-08T18:22:00Z">
              <w:rPr/>
            </w:rPrChange>
          </w:rPr>
          <w:t>in PCC rule(s) as per clause 6.3.1 of TS 23.503 [20].</w:t>
        </w:r>
      </w:ins>
    </w:p>
    <w:p w14:paraId="04702852" w14:textId="77777777" w:rsidR="002F7303" w:rsidRDefault="00000000">
      <w:pPr>
        <w:pStyle w:val="B1"/>
      </w:pPr>
      <w:r>
        <w:t>6.</w:t>
      </w:r>
      <w:r>
        <w:tab/>
        <w:t>When the updated policy information about the PDU Session is received from the PCF, the SMF may take appropriate actions to reconfigure the User plane of the PDU Session.</w:t>
      </w:r>
    </w:p>
    <w:p w14:paraId="5DC77C92" w14:textId="77777777" w:rsidR="002F7303" w:rsidRDefault="00000000">
      <w:pPr>
        <w:pStyle w:val="B1"/>
      </w:pPr>
      <w:r>
        <w:tab/>
        <w:t>In the case of AF influence on traffic routing, examples of actions are:</w:t>
      </w:r>
    </w:p>
    <w:p w14:paraId="4902E260" w14:textId="77777777" w:rsidR="002F7303" w:rsidRDefault="00000000">
      <w:pPr>
        <w:pStyle w:val="B2"/>
      </w:pPr>
      <w:r>
        <w:t>-</w:t>
      </w:r>
      <w:r>
        <w:tab/>
        <w:t>The SMF may consider service experience analytics and/or DN Performance analytics per UP path (i.e. including UPF and/or DNAI and/or AS instance) as defined in clauses 6.4.3 and 6.14.3, respectively, of TS 23.288 [50] before taking any actions.</w:t>
      </w:r>
    </w:p>
    <w:p w14:paraId="0EB367F3" w14:textId="77777777" w:rsidR="002F7303" w:rsidRDefault="00000000">
      <w:pPr>
        <w:pStyle w:val="B2"/>
      </w:pPr>
      <w:r>
        <w:t>-</w:t>
      </w:r>
      <w:r>
        <w:tab/>
        <w:t>Determining a target DNAI.</w:t>
      </w:r>
    </w:p>
    <w:p w14:paraId="13A79E69" w14:textId="77777777" w:rsidR="002F7303" w:rsidRDefault="00000000">
      <w:pPr>
        <w:pStyle w:val="B2"/>
      </w:pPr>
      <w:r>
        <w:t>-</w:t>
      </w:r>
      <w:r>
        <w:tab/>
        <w:t>Determining if a common DNAI needs to be used as a target DNAI.</w:t>
      </w:r>
    </w:p>
    <w:p w14:paraId="2074E06A" w14:textId="77777777" w:rsidR="002F7303" w:rsidRDefault="00000000">
      <w:pPr>
        <w:pStyle w:val="B2"/>
      </w:pPr>
      <w:r>
        <w:t>-</w:t>
      </w:r>
      <w:r>
        <w:tab/>
        <w:t>Adding, replacing or removing a UPF in the data path to e.g. act as an UL CL or a Branching Point e.g. as described in clause 4.3.5.</w:t>
      </w:r>
    </w:p>
    <w:p w14:paraId="3ED1F3D0" w14:textId="77777777" w:rsidR="002F7303" w:rsidRDefault="00000000">
      <w:pPr>
        <w:pStyle w:val="B2"/>
      </w:pPr>
      <w:r>
        <w:t>-</w:t>
      </w:r>
      <w:r>
        <w:tab/>
        <w:t>Allocate a new Prefix to the UE (when IPv6 multi-Homing applies).</w:t>
      </w:r>
    </w:p>
    <w:p w14:paraId="178339F9" w14:textId="77777777" w:rsidR="002F7303" w:rsidRDefault="00000000">
      <w:pPr>
        <w:pStyle w:val="B2"/>
      </w:pPr>
      <w:r>
        <w:t>-</w:t>
      </w:r>
      <w:r>
        <w:tab/>
        <w:t>Updating the UPF in the target DNAI with AF influence on traffic routing control parameters as described in clause 5.6.7.1 of TS 23.501 [2].</w:t>
      </w:r>
    </w:p>
    <w:p w14:paraId="2053BCE8" w14:textId="77777777" w:rsidR="002F7303" w:rsidRDefault="00000000">
      <w:pPr>
        <w:pStyle w:val="B2"/>
      </w:pPr>
      <w:r>
        <w:t>-</w:t>
      </w:r>
      <w:r>
        <w:tab/>
        <w:t xml:space="preserve">Subscribe to notifications from the AMF for an Area of Interest </w:t>
      </w:r>
      <w:r>
        <w:rPr>
          <w:lang w:eastAsia="zh-CN"/>
        </w:rPr>
        <w:t>via Namf_EventExposure_Subscribe service operation.</w:t>
      </w:r>
    </w:p>
    <w:p w14:paraId="4782D3A4" w14:textId="77777777" w:rsidR="002F7303" w:rsidRDefault="00000000">
      <w:pPr>
        <w:pStyle w:val="B2"/>
        <w:rPr>
          <w:lang w:eastAsia="zh-CN"/>
        </w:rPr>
      </w:pPr>
      <w:r>
        <w:t>-</w:t>
      </w:r>
      <w:r>
        <w:tab/>
        <w:t>Determining whether to relocate PSA UPF considering the user plane latency requirements provided by the AF (see clause 6.3.6 of TS 23.548 [74]).</w:t>
      </w:r>
    </w:p>
    <w:p w14:paraId="00FE1FBC" w14:textId="77777777" w:rsidR="002F7303" w:rsidRDefault="00000000">
      <w:pPr>
        <w:pStyle w:val="B2"/>
        <w:rPr>
          <w:lang w:eastAsia="zh-CN"/>
        </w:rPr>
      </w:pPr>
      <w:ins w:id="114" w:author="CATT-Ming" w:date="2024-10-03T16:43:00Z">
        <w:r>
          <w:t>-</w:t>
        </w:r>
        <w:r>
          <w:tab/>
        </w:r>
        <w:r>
          <w:rPr>
            <w:rFonts w:hint="eastAsia"/>
            <w:lang w:eastAsia="zh-CN"/>
          </w:rPr>
          <w:t>Triggers N6 delay measurement, and (re)selects the L-PSA U</w:t>
        </w:r>
        <w:r w:rsidRPr="005D7DBB">
          <w:rPr>
            <w:rFonts w:hint="eastAsia"/>
            <w:lang w:eastAsia="zh-CN"/>
          </w:rPr>
          <w:t xml:space="preserve">PF </w:t>
        </w:r>
        <w:r w:rsidRPr="005D7DBB">
          <w:rPr>
            <w:lang w:eastAsia="zh-CN"/>
          </w:rPr>
          <w:t>and EAS</w:t>
        </w:r>
        <w:r w:rsidRPr="005D7DBB">
          <w:rPr>
            <w:rFonts w:hint="eastAsia"/>
            <w:lang w:eastAsia="zh-CN"/>
          </w:rPr>
          <w:t xml:space="preserve"> based</w:t>
        </w:r>
        <w:r>
          <w:rPr>
            <w:rFonts w:hint="eastAsia"/>
            <w:lang w:eastAsia="zh-CN"/>
          </w:rPr>
          <w:t xml:space="preserve"> on the measured N6 delay.</w:t>
        </w:r>
      </w:ins>
    </w:p>
    <w:p w14:paraId="30142B04" w14:textId="77777777" w:rsidR="002F7303" w:rsidRDefault="00000000">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10C30961" w14:textId="77777777" w:rsidR="002F7303" w:rsidRDefault="00000000">
      <w:pPr>
        <w:pStyle w:val="B2"/>
      </w:pPr>
      <w:r>
        <w:t>-</w:t>
      </w:r>
      <w:r>
        <w:tab/>
        <w:t>Retrieve the EAS deployment information as defined in clause 6.2.3.4.1 of TS 23.548 [74].</w:t>
      </w:r>
    </w:p>
    <w:p w14:paraId="254B93D0" w14:textId="77777777" w:rsidR="002F7303" w:rsidRDefault="00000000">
      <w:pPr>
        <w:pStyle w:val="B2"/>
      </w:pPr>
      <w:r>
        <w:t>-</w:t>
      </w:r>
      <w:r>
        <w:tab/>
        <w:t>Providing DNS message handling rule to forward DNS messages of the UE and/or report when detecting DNS messages as defined in clause 6.2.3.2.2 of TS 23.548 [74].</w:t>
      </w:r>
    </w:p>
    <w:p w14:paraId="5F724BEB" w14:textId="77777777" w:rsidR="002F7303" w:rsidRDefault="00000000">
      <w:pPr>
        <w:pStyle w:val="B1"/>
      </w:pPr>
      <w:r>
        <w:tab/>
        <w:t>In the case of AF influence on Service Function Chaining, the SMF may take appropriate actions to enforce the N6-LAN traffic steering control:</w:t>
      </w:r>
    </w:p>
    <w:p w14:paraId="3ED76527" w14:textId="77777777" w:rsidR="002F7303" w:rsidRDefault="00000000">
      <w:pPr>
        <w:pStyle w:val="B2"/>
      </w:pPr>
      <w:r>
        <w:t>-</w:t>
      </w:r>
      <w:r>
        <w:tab/>
        <w:t>Provide N6-LAN traffic steering control parameters to UPF as described in clause 5.6.16 of TS 23.501 [2].</w:t>
      </w:r>
    </w:p>
    <w:p w14:paraId="6850652E" w14:textId="77777777" w:rsidR="002F7303" w:rsidRDefault="00000000">
      <w:pPr>
        <w:pStyle w:val="B1"/>
      </w:pPr>
      <w:r>
        <w:t>7.</w:t>
      </w:r>
      <w:r>
        <w:tab/>
        <w:t>The SMF may decide whether it is required to send the target DNAI to the AMF for triggering SMF/I-SMF (re)selection and then inform the target DNAI information for the current PDU session or for the next PDU session to AMF via Nsmf_PDUSession_SMContextStatusNotify service operation.</w:t>
      </w:r>
    </w:p>
    <w:p w14:paraId="6F4671A5" w14:textId="77777777" w:rsidR="002F7303" w:rsidRDefault="002F7303">
      <w:pPr>
        <w:rPr>
          <w:lang w:eastAsia="zh-CN"/>
        </w:rPr>
      </w:pPr>
    </w:p>
    <w:p w14:paraId="7C82C245" w14:textId="77777777" w:rsidR="002F7303" w:rsidRDefault="00000000">
      <w:pPr>
        <w:pBdr>
          <w:top w:val="single" w:sz="4" w:space="1" w:color="auto"/>
          <w:left w:val="single" w:sz="4" w:space="4" w:color="auto"/>
          <w:bottom w:val="single" w:sz="4" w:space="1" w:color="auto"/>
          <w:right w:val="single" w:sz="4" w:space="4" w:color="auto"/>
        </w:pBdr>
        <w:jc w:val="center"/>
        <w:rPr>
          <w:rFonts w:cs="Arial"/>
          <w:color w:val="FF0000"/>
          <w:sz w:val="36"/>
          <w:szCs w:val="48"/>
        </w:rPr>
      </w:pPr>
      <w:r>
        <w:rPr>
          <w:rFonts w:cs="Arial"/>
          <w:color w:val="FF0000"/>
          <w:sz w:val="36"/>
          <w:szCs w:val="48"/>
        </w:rPr>
        <w:lastRenderedPageBreak/>
        <w:t xml:space="preserve">&gt;&gt;&gt;&gt; </w:t>
      </w:r>
      <w:r>
        <w:rPr>
          <w:rFonts w:cs="Arial" w:hint="eastAsia"/>
          <w:color w:val="FF0000"/>
          <w:sz w:val="36"/>
          <w:szCs w:val="48"/>
          <w:lang w:eastAsia="zh-CN"/>
        </w:rPr>
        <w:t>Third</w:t>
      </w:r>
      <w:r>
        <w:rPr>
          <w:rFonts w:cs="Arial"/>
          <w:color w:val="FF0000"/>
          <w:sz w:val="36"/>
          <w:szCs w:val="48"/>
        </w:rPr>
        <w:t xml:space="preserve"> </w:t>
      </w:r>
      <w:r>
        <w:rPr>
          <w:rFonts w:cs="Arial" w:hint="eastAsia"/>
          <w:color w:val="FF0000"/>
          <w:sz w:val="36"/>
          <w:szCs w:val="48"/>
          <w:lang w:eastAsia="zh-CN"/>
        </w:rPr>
        <w:t>c</w:t>
      </w:r>
      <w:r>
        <w:rPr>
          <w:rFonts w:cs="Arial"/>
          <w:color w:val="FF0000"/>
          <w:sz w:val="36"/>
          <w:szCs w:val="48"/>
        </w:rPr>
        <w:t>hange &lt;&lt;&lt;&lt;</w:t>
      </w:r>
    </w:p>
    <w:p w14:paraId="3F63D0AB" w14:textId="77777777" w:rsidR="002F7303" w:rsidRDefault="002F7303">
      <w:pPr>
        <w:pStyle w:val="EditorsNote"/>
        <w:rPr>
          <w:lang w:eastAsia="zh-CN"/>
        </w:rPr>
      </w:pPr>
    </w:p>
    <w:p w14:paraId="734916D8" w14:textId="77777777" w:rsidR="002F7303" w:rsidRDefault="00000000">
      <w:pPr>
        <w:pStyle w:val="5"/>
      </w:pPr>
      <w:bookmarkStart w:id="115" w:name="_Toc178072251"/>
      <w:r>
        <w:t>5.2.6.7.2</w:t>
      </w:r>
      <w:r>
        <w:tab/>
        <w:t>Nnef_TrafficInfluence_Create operation</w:t>
      </w:r>
      <w:bookmarkEnd w:id="115"/>
    </w:p>
    <w:p w14:paraId="55FE5DCB" w14:textId="77777777" w:rsidR="002F7303" w:rsidRDefault="00000000">
      <w:r>
        <w:rPr>
          <w:b/>
        </w:rPr>
        <w:t>Service operation name:</w:t>
      </w:r>
      <w:r>
        <w:t xml:space="preserve"> Nnef_TrafficInfluence_Create</w:t>
      </w:r>
    </w:p>
    <w:p w14:paraId="1A61225E" w14:textId="77777777" w:rsidR="002F7303" w:rsidRDefault="00000000">
      <w:r>
        <w:rPr>
          <w:b/>
        </w:rPr>
        <w:t>Description:</w:t>
      </w:r>
      <w:r>
        <w:t xml:space="preserve"> Authorize the request and forward the request for traffic influence.</w:t>
      </w:r>
    </w:p>
    <w:p w14:paraId="1B704006" w14:textId="77777777" w:rsidR="002F7303" w:rsidRDefault="00000000">
      <w:r>
        <w:rPr>
          <w:b/>
        </w:rPr>
        <w:t>Inputs, Required:</w:t>
      </w:r>
      <w:r>
        <w:t xml:space="preserve"> AF Transaction Id, AF Identifier.</w:t>
      </w:r>
    </w:p>
    <w:p w14:paraId="3C54F1C8" w14:textId="77777777" w:rsidR="002F7303" w:rsidRDefault="00000000">
      <w:r>
        <w:t>The AF Transaction Id refers to the request.</w:t>
      </w:r>
    </w:p>
    <w:p w14:paraId="21CC6A10" w14:textId="4C892621" w:rsidR="002F7303" w:rsidRDefault="00000000">
      <w:r>
        <w:rPr>
          <w:b/>
        </w:rPr>
        <w:t>Inputs, Optional:</w:t>
      </w:r>
      <w:r>
        <w:t xml:space="preserve"> The address (IP or Ethernet) of one or more UE(s) if available, one or more GPSIs if available, DNN if available, S-NSSAI if available, External Group Identifier(s) if available, External Application Identifier or traffic filtering information, AF-Service-Identifier, a list of DNAI(s) and corresponding routing profile ID(s) or N6 traffic routing information, Indication of traffic correlation, Indication of application relocation possibility, Indication of UE IP address preservation, Early and/or late notifications about UP path management events, Notification Target Address, immediate reporting flag, Temporal validity condition, Spatial validity condition, User Plane Latency Requirements, Information for EAS IP Replacement in 5GC, Indication for EAS Relocation and AF indication for simultaneous connectivity over source and target PSA at edge relocation, EAS Correlation indication, External Subscriber Category(s), SFC Identifier(s), Metadata, Common EAS IP address, Traffic Correlation ID, FQDN(s)</w:t>
      </w:r>
      <w:ins w:id="116" w:author="CATT-Ming" w:date="2024-10-03T16:49:00Z">
        <w:r>
          <w:rPr>
            <w:rFonts w:hint="eastAsia"/>
            <w:lang w:eastAsia="zh-CN"/>
          </w:rPr>
          <w:t xml:space="preserve"> , I</w:t>
        </w:r>
        <w:r>
          <w:t xml:space="preserve">ndication of considering N6 </w:t>
        </w:r>
        <w:r>
          <w:rPr>
            <w:rFonts w:hint="eastAsia"/>
            <w:lang w:eastAsia="zh-CN"/>
          </w:rPr>
          <w:t>delay</w:t>
        </w:r>
      </w:ins>
      <w:ins w:id="117" w:author="China Mobile" w:date="2024-11-05T15:42:00Z">
        <w:r>
          <w:rPr>
            <w:highlight w:val="yellow"/>
            <w:lang w:val="en-US" w:eastAsia="zh-CN"/>
            <w:rPrChange w:id="118" w:author="China Mobile" w:date="2024-11-05T15:42:00Z">
              <w:rPr>
                <w:lang w:val="en-US" w:eastAsia="zh-CN"/>
              </w:rPr>
            </w:rPrChange>
          </w:rPr>
          <w:t xml:space="preserve">, Indication of N6 delay exposure </w:t>
        </w:r>
      </w:ins>
      <w:r>
        <w:t>as described in clause 5.6.7 of TS 23.501 [2], HPLMN of the UE. If an IP address of one or more UE(s) is provided, a corresponding port number (e.g. TCP or UPDP) for each IP address.</w:t>
      </w:r>
    </w:p>
    <w:p w14:paraId="3A0DAA93" w14:textId="77777777" w:rsidR="002F7303" w:rsidRDefault="00000000">
      <w:r>
        <w:t>The IP address of one or more UE(s) may be provided together with the corresponding port number allowing to support the case where the PSA UPF is carrying out NAT on the traffic exchanged with the EAS.</w:t>
      </w:r>
    </w:p>
    <w:p w14:paraId="39559D2C" w14:textId="77777777" w:rsidR="002F7303" w:rsidRDefault="00000000">
      <w:pPr>
        <w:pStyle w:val="NO"/>
      </w:pPr>
      <w:r>
        <w:t>NOTE 1:</w:t>
      </w:r>
      <w:r>
        <w:tab/>
        <w:t>When only one DNAI and corresponding routing profile ID(s) and the Indication for EAS Relocation are available, the presented DNAI is the target DNAI as defined in clause 6.3.7 of TS 23.548 [74].</w:t>
      </w:r>
    </w:p>
    <w:p w14:paraId="247B7DAC" w14:textId="77777777" w:rsidR="002F7303" w:rsidRDefault="00000000">
      <w:pPr>
        <w:pStyle w:val="NO"/>
      </w:pPr>
      <w:r>
        <w:t>NOTE 2:</w:t>
      </w:r>
      <w:r>
        <w:tab/>
        <w:t>In this Release the following cannot be used by AFs in VPLMN influencing traffic on Home Routed PDU sessions:</w:t>
      </w:r>
    </w:p>
    <w:p w14:paraId="3090FD69" w14:textId="77777777" w:rsidR="002F7303" w:rsidRDefault="00000000">
      <w:pPr>
        <w:pStyle w:val="B4"/>
      </w:pPr>
      <w:r>
        <w:t>-</w:t>
      </w:r>
      <w:r>
        <w:tab/>
        <w:t>External Group Identifier;</w:t>
      </w:r>
    </w:p>
    <w:p w14:paraId="45567B63" w14:textId="77777777" w:rsidR="002F7303" w:rsidRDefault="00000000">
      <w:pPr>
        <w:pStyle w:val="B4"/>
      </w:pPr>
      <w:r>
        <w:t>-</w:t>
      </w:r>
      <w:r>
        <w:tab/>
        <w:t>External Subscriber Category.</w:t>
      </w:r>
    </w:p>
    <w:p w14:paraId="21C8616E" w14:textId="77777777" w:rsidR="002F7303" w:rsidRDefault="00000000">
      <w:r>
        <w:rPr>
          <w:b/>
        </w:rPr>
        <w:t>Outputs, Required:</w:t>
      </w:r>
      <w:r>
        <w:t xml:space="preserve"> Operation execution result indication.</w:t>
      </w:r>
    </w:p>
    <w:p w14:paraId="1F4E71FC" w14:textId="77777777" w:rsidR="002F7303" w:rsidRDefault="00000000">
      <w:r>
        <w:rPr>
          <w:b/>
        </w:rPr>
        <w:t>Outputs, Optional:</w:t>
      </w:r>
      <w:r>
        <w:t xml:space="preserve"> None.</w:t>
      </w:r>
    </w:p>
    <w:p w14:paraId="1F778CCB" w14:textId="77777777" w:rsidR="002F7303" w:rsidRDefault="002F7303"/>
    <w:p w14:paraId="4860FCB8" w14:textId="77777777" w:rsidR="002F7303" w:rsidRDefault="00000000">
      <w:pPr>
        <w:pBdr>
          <w:top w:val="single" w:sz="4" w:space="1" w:color="auto"/>
          <w:left w:val="single" w:sz="4" w:space="4" w:color="auto"/>
          <w:bottom w:val="single" w:sz="4" w:space="1" w:color="auto"/>
          <w:right w:val="single" w:sz="4" w:space="4" w:color="auto"/>
        </w:pBdr>
        <w:jc w:val="center"/>
        <w:rPr>
          <w:rFonts w:cs="Arial"/>
          <w:color w:val="FF0000"/>
          <w:sz w:val="36"/>
          <w:szCs w:val="48"/>
        </w:rPr>
      </w:pPr>
      <w:bookmarkStart w:id="119" w:name="_Toc51835110"/>
      <w:bookmarkStart w:id="120" w:name="_Toc27895181"/>
      <w:bookmarkStart w:id="121" w:name="_Toc47593023"/>
      <w:bookmarkStart w:id="122" w:name="_Toc36192278"/>
      <w:bookmarkStart w:id="123" w:name="_Toc170198086"/>
      <w:bookmarkStart w:id="124" w:name="_Toc45193391"/>
      <w:bookmarkStart w:id="125" w:name="_Toc20204482"/>
      <w:bookmarkStart w:id="126" w:name="_Toc517082226"/>
      <w:r>
        <w:rPr>
          <w:rFonts w:cs="Arial"/>
          <w:color w:val="FF0000"/>
          <w:sz w:val="36"/>
          <w:szCs w:val="48"/>
        </w:rPr>
        <w:t xml:space="preserve">&gt;&gt;&gt;&gt; </w:t>
      </w:r>
      <w:r>
        <w:rPr>
          <w:rFonts w:cs="Arial" w:hint="eastAsia"/>
          <w:color w:val="FF0000"/>
          <w:sz w:val="36"/>
          <w:szCs w:val="48"/>
          <w:lang w:eastAsia="zh-CN"/>
        </w:rPr>
        <w:t>Fourth c</w:t>
      </w:r>
      <w:r>
        <w:rPr>
          <w:rFonts w:cs="Arial"/>
          <w:color w:val="FF0000"/>
          <w:sz w:val="36"/>
          <w:szCs w:val="48"/>
        </w:rPr>
        <w:t>hange &lt;&lt;&lt;&lt;</w:t>
      </w:r>
    </w:p>
    <w:p w14:paraId="4BCC08CB" w14:textId="77777777" w:rsidR="002F7303" w:rsidRDefault="00000000">
      <w:pPr>
        <w:pStyle w:val="5"/>
      </w:pPr>
      <w:bookmarkStart w:id="127" w:name="_Toc178072177"/>
      <w:bookmarkEnd w:id="119"/>
      <w:bookmarkEnd w:id="120"/>
      <w:bookmarkEnd w:id="121"/>
      <w:bookmarkEnd w:id="122"/>
      <w:bookmarkEnd w:id="123"/>
      <w:bookmarkEnd w:id="124"/>
      <w:bookmarkEnd w:id="125"/>
      <w:r>
        <w:rPr>
          <w:lang w:eastAsia="zh-CN"/>
        </w:rPr>
        <w:t>5.2.5.3.2</w:t>
      </w:r>
      <w:r>
        <w:rPr>
          <w:lang w:eastAsia="zh-CN"/>
        </w:rPr>
        <w:tab/>
        <w:t>Npcf_PolicyAuthorization_Create</w:t>
      </w:r>
      <w:r>
        <w:t xml:space="preserve"> service operation</w:t>
      </w:r>
      <w:bookmarkEnd w:id="127"/>
    </w:p>
    <w:p w14:paraId="6D7A2770" w14:textId="77777777" w:rsidR="002F7303" w:rsidRDefault="00000000">
      <w:pPr>
        <w:rPr>
          <w:lang w:eastAsia="zh-CN"/>
        </w:rPr>
      </w:pPr>
      <w:r>
        <w:rPr>
          <w:b/>
        </w:rPr>
        <w:t>Service operation name:</w:t>
      </w:r>
      <w:r>
        <w:t xml:space="preserve"> </w:t>
      </w:r>
      <w:r>
        <w:rPr>
          <w:lang w:eastAsia="zh-CN"/>
        </w:rPr>
        <w:t>Npcf_PolicyAuthorization_Create</w:t>
      </w:r>
    </w:p>
    <w:p w14:paraId="0247EFC6" w14:textId="77777777" w:rsidR="002F7303" w:rsidRDefault="00000000">
      <w:pPr>
        <w:rPr>
          <w:b/>
          <w:lang w:eastAsia="zh-CN"/>
        </w:rPr>
      </w:pPr>
      <w:r>
        <w:rPr>
          <w:b/>
        </w:rPr>
        <w:t>Description:</w:t>
      </w:r>
      <w:r>
        <w:t xml:space="preserve"> </w:t>
      </w:r>
      <w:r>
        <w:rPr>
          <w:lang w:eastAsia="zh-CN"/>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1CC62A9E" w14:textId="77777777" w:rsidR="002F7303" w:rsidRDefault="00000000">
      <w:pPr>
        <w:rPr>
          <w:lang w:eastAsia="en-GB"/>
        </w:rPr>
      </w:pPr>
      <w:r>
        <w:rPr>
          <w:b/>
        </w:rPr>
        <w:t>Inputs, Required:</w:t>
      </w:r>
      <w:r>
        <w:t xml:space="preserve"> UE (IP or MAC) address, </w:t>
      </w:r>
      <w:r>
        <w:rPr>
          <w:lang w:eastAsia="zh-CN"/>
        </w:rPr>
        <w:t>identification of the application session context</w:t>
      </w:r>
      <w:r>
        <w:t>.</w:t>
      </w:r>
    </w:p>
    <w:p w14:paraId="795D9EE7" w14:textId="4E367E1D" w:rsidR="002F7303" w:rsidRDefault="00000000">
      <w:r>
        <w:rPr>
          <w:b/>
        </w:rPr>
        <w:t>Inputs, Optional:</w:t>
      </w:r>
      <w:r>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w:t>
      </w:r>
      <w:r>
        <w:lastRenderedPageBreak/>
        <w:t xml:space="preserve">temporal validity condition, spatial validity condition, Information for EAS IP Replacement in 5GC, Indication for EAS Relocation, AF indication for simultaneous connectivity over source and target PSA at edge relocation, EAS Correlation indication, Common EAS IP address, Traffic Correlation ID, FQDN(s) </w:t>
      </w:r>
      <w:ins w:id="128" w:author="CATT-Ming" w:date="2024-10-03T16:53:00Z">
        <w:r>
          <w:t xml:space="preserve">, </w:t>
        </w:r>
      </w:ins>
      <w:ins w:id="129" w:author="Huawei-zfq2" w:date="2024-10-17T23:25:00Z">
        <w:r>
          <w:t>I</w:t>
        </w:r>
      </w:ins>
      <w:ins w:id="130" w:author="CATT-Ming" w:date="2024-10-03T16:53:00Z">
        <w:r>
          <w:t>ndication of considering N6 delay,</w:t>
        </w:r>
      </w:ins>
      <w:ins w:id="131" w:author="China Mobile" w:date="2024-11-05T15:42:00Z">
        <w:r>
          <w:rPr>
            <w:rFonts w:hint="eastAsia"/>
            <w:lang w:val="en-US" w:eastAsia="zh-CN"/>
          </w:rPr>
          <w:t xml:space="preserve"> </w:t>
        </w:r>
        <w:r>
          <w:rPr>
            <w:highlight w:val="yellow"/>
            <w:lang w:val="en-US" w:eastAsia="zh-CN"/>
            <w:rPrChange w:id="132" w:author="China Mobile" w:date="2024-11-05T15:43:00Z">
              <w:rPr>
                <w:lang w:val="en-US" w:eastAsia="zh-CN"/>
              </w:rPr>
            </w:rPrChange>
          </w:rPr>
          <w:t>Indication of N6 delay e</w:t>
        </w:r>
      </w:ins>
      <w:ins w:id="133" w:author="China Mobile" w:date="2024-11-05T15:43:00Z">
        <w:r>
          <w:rPr>
            <w:highlight w:val="yellow"/>
            <w:lang w:val="en-US" w:eastAsia="zh-CN"/>
            <w:rPrChange w:id="134" w:author="China Mobile" w:date="2024-11-05T15:43:00Z">
              <w:rPr>
                <w:lang w:val="en-US" w:eastAsia="zh-CN"/>
              </w:rPr>
            </w:rPrChange>
          </w:rPr>
          <w:t>xposure,</w:t>
        </w:r>
      </w:ins>
      <w:ins w:id="135" w:author="CATT-Ming" w:date="2024-10-03T16:53:00Z">
        <w:r>
          <w:t xml:space="preserve"> </w:t>
        </w:r>
      </w:ins>
      <w:r>
        <w:t>as described in clause 5.6.7 in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Indication of ECN marking for L4S as described in clause 6.1.3.22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p>
    <w:p w14:paraId="17A5FAE8" w14:textId="77777777" w:rsidR="002F7303" w:rsidRDefault="00000000">
      <w:pPr>
        <w:pStyle w:val="NO"/>
      </w:pPr>
      <w:r>
        <w:t>NOTE 1:</w:t>
      </w:r>
      <w:r>
        <w:tab/>
        <w:t>When only one DNAI and corresponding routing profile ID(s) and the Indication for EAS Relocation are available, the presented DNAI is the target DNAI as defined in clause 6.3.7 of TS 23.548 [74].</w:t>
      </w:r>
    </w:p>
    <w:p w14:paraId="55975AD7" w14:textId="77777777" w:rsidR="002F7303" w:rsidRDefault="00000000">
      <w:pPr>
        <w:pStyle w:val="NO"/>
      </w:pPr>
      <w:r>
        <w:t>NOTE 2:</w:t>
      </w:r>
      <w:r>
        <w:tab/>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supports PMIC/UMIC via Nupf event reporting.</w:t>
      </w:r>
    </w:p>
    <w:p w14:paraId="2A84CBAA" w14:textId="77777777" w:rsidR="002F7303" w:rsidRDefault="00000000">
      <w:pPr>
        <w:rPr>
          <w:lang w:eastAsia="zh-CN"/>
        </w:rPr>
      </w:pPr>
      <w:r>
        <w:rPr>
          <w:b/>
        </w:rPr>
        <w:t>Outputs, Required:</w:t>
      </w:r>
      <w:r>
        <w:rPr>
          <w:b/>
          <w:lang w:eastAsia="zh-CN"/>
        </w:rPr>
        <w:t xml:space="preserve"> </w:t>
      </w:r>
      <w:r>
        <w:rPr>
          <w:lang w:eastAsia="zh-CN"/>
        </w:rPr>
        <w:t>Success or Failure (reason for failure, e.g. as defined in clauses 6.1.3.16 and clause 6.1.3.10 of TS 23.503 [20]).</w:t>
      </w:r>
    </w:p>
    <w:p w14:paraId="4385FF44" w14:textId="77777777" w:rsidR="002F7303" w:rsidRDefault="00000000">
      <w:pPr>
        <w:rPr>
          <w:i/>
          <w:lang w:eastAsia="en-GB"/>
        </w:rPr>
      </w:pPr>
      <w:r>
        <w:rPr>
          <w:b/>
        </w:rPr>
        <w:t>Outputs, Optional:</w:t>
      </w:r>
      <w:r>
        <w:t xml:space="preserve"> The service information that can be accepted by the PCF.</w:t>
      </w:r>
    </w:p>
    <w:p w14:paraId="069EAAA0" w14:textId="77777777" w:rsidR="002F7303" w:rsidRDefault="002F7303">
      <w:pPr>
        <w:pStyle w:val="EditorsNote"/>
        <w:ind w:left="1134"/>
        <w:rPr>
          <w:del w:id="136" w:author="CATT-Ming" w:date="2024-08-22T22:10:00Z"/>
          <w:lang w:eastAsia="zh-CN"/>
        </w:rPr>
      </w:pPr>
    </w:p>
    <w:p w14:paraId="10046437" w14:textId="77777777" w:rsidR="002F7303" w:rsidRDefault="0000000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&gt;&gt;&gt;&gt; </w:t>
      </w:r>
      <w:r>
        <w:rPr>
          <w:rFonts w:cs="Arial" w:hint="eastAsia"/>
          <w:color w:val="FF0000"/>
          <w:sz w:val="36"/>
          <w:szCs w:val="48"/>
          <w:lang w:eastAsia="zh-CN"/>
        </w:rPr>
        <w:t>Fifth</w:t>
      </w:r>
      <w:r>
        <w:rPr>
          <w:rFonts w:cs="Arial"/>
          <w:color w:val="FF0000"/>
          <w:sz w:val="36"/>
          <w:szCs w:val="48"/>
        </w:rPr>
        <w:t xml:space="preserve"> Changes &lt;&lt;&lt;&lt;</w:t>
      </w:r>
    </w:p>
    <w:p w14:paraId="13854C47" w14:textId="77777777" w:rsidR="002F7303" w:rsidRDefault="00000000">
      <w:pPr>
        <w:pStyle w:val="5"/>
        <w:rPr>
          <w:rFonts w:eastAsia="宋体"/>
        </w:rPr>
      </w:pPr>
      <w:bookmarkStart w:id="137" w:name="_CR5_2_6_7_4"/>
      <w:bookmarkStart w:id="138" w:name="_CR5_2_6_7_6"/>
      <w:bookmarkStart w:id="139" w:name="_CR5_2_6_7_4A"/>
      <w:bookmarkStart w:id="140" w:name="_CR5_2_6_7_3"/>
      <w:bookmarkStart w:id="141" w:name="_CR5_2_6_7_5"/>
      <w:bookmarkStart w:id="142" w:name="_Toc178072178"/>
      <w:bookmarkEnd w:id="126"/>
      <w:bookmarkEnd w:id="137"/>
      <w:bookmarkEnd w:id="138"/>
      <w:bookmarkEnd w:id="139"/>
      <w:bookmarkEnd w:id="140"/>
      <w:bookmarkEnd w:id="141"/>
      <w:r>
        <w:rPr>
          <w:rFonts w:eastAsia="宋体"/>
        </w:rPr>
        <w:t>5.2.5.3.3</w:t>
      </w:r>
      <w:r>
        <w:rPr>
          <w:rFonts w:eastAsia="宋体"/>
        </w:rPr>
        <w:tab/>
        <w:t>Npcf_PolicyAuthorization_Update service operation</w:t>
      </w:r>
      <w:bookmarkEnd w:id="142"/>
    </w:p>
    <w:p w14:paraId="7BCBFF67" w14:textId="77777777" w:rsidR="002F7303" w:rsidRDefault="00000000">
      <w:pPr>
        <w:suppressAutoHyphens/>
        <w:rPr>
          <w:rFonts w:eastAsia="宋体"/>
        </w:rPr>
      </w:pPr>
      <w:r>
        <w:rPr>
          <w:rFonts w:eastAsia="宋体"/>
          <w:b/>
        </w:rPr>
        <w:t>Service operation name:</w:t>
      </w:r>
      <w:r>
        <w:rPr>
          <w:rFonts w:eastAsia="宋体"/>
        </w:rPr>
        <w:t xml:space="preserve"> </w:t>
      </w:r>
      <w:r>
        <w:rPr>
          <w:rFonts w:eastAsia="宋体"/>
          <w:lang w:eastAsia="zh-CN"/>
        </w:rPr>
        <w:t>Npcf_PolicyAuthorization_</w:t>
      </w:r>
      <w:r>
        <w:rPr>
          <w:rFonts w:eastAsia="宋体"/>
        </w:rPr>
        <w:t>Update</w:t>
      </w:r>
    </w:p>
    <w:p w14:paraId="5C121AC9" w14:textId="77777777" w:rsidR="002F7303" w:rsidRDefault="00000000">
      <w:pPr>
        <w:suppressAutoHyphens/>
        <w:rPr>
          <w:rFonts w:eastAsia="宋体"/>
        </w:rPr>
      </w:pPr>
      <w:r>
        <w:rPr>
          <w:rFonts w:eastAsia="宋体"/>
          <w:b/>
        </w:rPr>
        <w:t>Description:</w:t>
      </w:r>
      <w:r>
        <w:rPr>
          <w:rFonts w:eastAsia="宋体"/>
        </w:rPr>
        <w:t xml:space="preserve"> </w:t>
      </w:r>
      <w:r>
        <w:rPr>
          <w:rFonts w:eastAsia="宋体"/>
          <w:lang w:eastAsia="zh-CN"/>
        </w:rPr>
        <w:t>P</w:t>
      </w:r>
      <w:r>
        <w:rPr>
          <w:rFonts w:eastAsia="宋体"/>
        </w:rPr>
        <w:t>rovides</w:t>
      </w:r>
      <w:r>
        <w:rPr>
          <w:rFonts w:eastAsia="宋体"/>
          <w:lang w:eastAsia="zh-CN"/>
        </w:rPr>
        <w:t xml:space="preserve"> updated information to the PCF.</w:t>
      </w:r>
    </w:p>
    <w:p w14:paraId="3D9A8156" w14:textId="77777777" w:rsidR="002F7303" w:rsidRDefault="00000000">
      <w:pPr>
        <w:suppressAutoHyphens/>
        <w:rPr>
          <w:rFonts w:eastAsia="宋体"/>
        </w:rPr>
      </w:pPr>
      <w:r>
        <w:rPr>
          <w:rFonts w:eastAsia="宋体"/>
          <w:b/>
        </w:rPr>
        <w:t>Inputs, Required:</w:t>
      </w:r>
      <w:r>
        <w:rPr>
          <w:rFonts w:eastAsia="宋体"/>
          <w:lang w:eastAsia="zh-CN"/>
        </w:rPr>
        <w:t xml:space="preserve"> </w:t>
      </w:r>
      <w:r>
        <w:rPr>
          <w:lang w:eastAsia="zh-CN"/>
        </w:rPr>
        <w:t>Identification of the application session context</w:t>
      </w:r>
      <w:r>
        <w:rPr>
          <w:rFonts w:eastAsia="宋体"/>
        </w:rPr>
        <w:t>.</w:t>
      </w:r>
    </w:p>
    <w:p w14:paraId="6B60A4CB" w14:textId="319E6A1A" w:rsidR="002F7303" w:rsidRDefault="00000000">
      <w:pPr>
        <w:suppressAutoHyphens/>
        <w:rPr>
          <w:rFonts w:eastAsia="宋体"/>
        </w:rPr>
      </w:pPr>
      <w:r>
        <w:rPr>
          <w:rFonts w:eastAsia="宋体"/>
          <w:b/>
        </w:rPr>
        <w:t>Inputs, Optional:</w:t>
      </w:r>
      <w:r>
        <w:rPr>
          <w:rFonts w:eastAsia="宋体"/>
        </w:rPr>
        <w:t xml:space="preserve"> </w:t>
      </w:r>
      <w:r>
        <w:t>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w:t>
      </w:r>
      <w:ins w:id="143" w:author="CATT-Ming" w:date="2024-10-03T16:54:00Z">
        <w:r>
          <w:t xml:space="preserve">, </w:t>
        </w:r>
      </w:ins>
      <w:ins w:id="144" w:author="Huawei-zfq2" w:date="2024-10-17T23:25:00Z">
        <w:r>
          <w:t>I</w:t>
        </w:r>
      </w:ins>
      <w:ins w:id="145" w:author="CATT-Ming" w:date="2024-10-03T16:54:00Z">
        <w:r>
          <w:t>ndication of considering N6 delay</w:t>
        </w:r>
      </w:ins>
      <w:ins w:id="146" w:author="China Mobile" w:date="2024-11-05T15:43:00Z">
        <w:r>
          <w:rPr>
            <w:highlight w:val="yellow"/>
            <w:lang w:val="en-US" w:eastAsia="zh-CN"/>
            <w:rPrChange w:id="147" w:author="China Mobile" w:date="2024-11-05T15:43:00Z">
              <w:rPr>
                <w:lang w:val="en-US" w:eastAsia="zh-CN"/>
              </w:rPr>
            </w:rPrChange>
          </w:rPr>
          <w:t xml:space="preserve">, Indication of N6 delay exposure </w:t>
        </w:r>
      </w:ins>
      <w:r>
        <w:t xml:space="preserve">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w:t>
      </w:r>
      <w:r>
        <w:lastRenderedPageBreak/>
        <w:t>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Notification Target Address for PMIC/UMIC UPF event, Correlation ID for PMIC/UMIC UPF event, updated information for Multi-modal Service Requirements as described in clause 6.1.3.27.3 of TS 23.503 [20]</w:t>
      </w:r>
      <w:r>
        <w:rPr>
          <w:rFonts w:eastAsia="宋体"/>
        </w:rPr>
        <w:t>.</w:t>
      </w:r>
    </w:p>
    <w:p w14:paraId="759EF6CE" w14:textId="77777777" w:rsidR="002F7303" w:rsidRDefault="00000000">
      <w:pPr>
        <w:pStyle w:val="NO"/>
        <w:rPr>
          <w:rFonts w:eastAsia="宋体"/>
        </w:rPr>
      </w:pPr>
      <w:r>
        <w:rPr>
          <w:rFonts w:eastAsia="宋体"/>
        </w:rPr>
        <w:t>NOTE:</w:t>
      </w:r>
      <w:r>
        <w:rPr>
          <w:rFonts w:eastAsia="宋体"/>
        </w:rPr>
        <w:tab/>
        <w:t>When only one DNAI and corresponding routing profile ID(s) and the Indication for EAS Relocation are available, the presented DNAI is the target DNAI as defined in clause 6.3.7 of TS 23.548 [74].</w:t>
      </w:r>
    </w:p>
    <w:p w14:paraId="6E6F2ECD" w14:textId="77777777" w:rsidR="002F7303" w:rsidRDefault="00000000">
      <w:pPr>
        <w:suppressAutoHyphens/>
        <w:rPr>
          <w:rFonts w:eastAsia="宋体"/>
        </w:rPr>
      </w:pPr>
      <w:r>
        <w:rPr>
          <w:rFonts w:eastAsia="宋体"/>
          <w:b/>
        </w:rPr>
        <w:t xml:space="preserve">Outputs, Required: </w:t>
      </w:r>
      <w:r>
        <w:rPr>
          <w:lang w:eastAsia="zh-CN"/>
        </w:rPr>
        <w:t xml:space="preserve">Success or Failure (reason for failure, e.g. as defined in clause 6.1.3.16 </w:t>
      </w:r>
      <w:r>
        <w:t>of</w:t>
      </w:r>
      <w:r>
        <w:rPr>
          <w:lang w:eastAsia="zh-CN"/>
        </w:rPr>
        <w:t xml:space="preserve"> TS 23.503 [20])</w:t>
      </w:r>
      <w:r>
        <w:rPr>
          <w:rFonts w:eastAsia="宋体"/>
          <w:lang w:eastAsia="zh-CN"/>
        </w:rPr>
        <w:t>.</w:t>
      </w:r>
    </w:p>
    <w:p w14:paraId="3A6352F4" w14:textId="77777777" w:rsidR="002F7303" w:rsidRDefault="00000000">
      <w:pPr>
        <w:suppressAutoHyphens/>
        <w:rPr>
          <w:rFonts w:eastAsia="宋体"/>
        </w:rPr>
      </w:pPr>
      <w:r>
        <w:rPr>
          <w:rFonts w:eastAsia="宋体"/>
          <w:b/>
        </w:rPr>
        <w:t>Outputs, Optional:</w:t>
      </w:r>
      <w:r>
        <w:rPr>
          <w:rFonts w:eastAsia="宋体"/>
        </w:rPr>
        <w:t xml:space="preserve"> The service information that can be accepted by the PCF.</w:t>
      </w:r>
    </w:p>
    <w:p w14:paraId="0F722473" w14:textId="77777777" w:rsidR="002F7303" w:rsidRDefault="00000000">
      <w:pPr>
        <w:suppressAutoHyphens/>
        <w:rPr>
          <w:lang w:eastAsia="zh-CN"/>
        </w:rPr>
      </w:pPr>
      <w:r>
        <w:rPr>
          <w:rFonts w:eastAsia="宋体"/>
          <w:lang w:eastAsia="zh-CN"/>
        </w:rPr>
        <w:t>P</w:t>
      </w:r>
      <w:r>
        <w:rPr>
          <w:rFonts w:eastAsia="宋体"/>
        </w:rPr>
        <w:t>rovides</w:t>
      </w:r>
      <w:r>
        <w:rPr>
          <w:rFonts w:eastAsia="宋体"/>
          <w:lang w:eastAsia="zh-CN"/>
        </w:rPr>
        <w:t xml:space="preserve"> updated application level information and communicates with </w:t>
      </w:r>
      <w:r>
        <w:rPr>
          <w:rFonts w:eastAsia="宋体"/>
        </w:rPr>
        <w:t xml:space="preserve">Npcf_SMPolicyControl service to </w:t>
      </w:r>
      <w:r>
        <w:rPr>
          <w:rFonts w:eastAsia="宋体"/>
          <w:lang w:eastAsia="zh-CN"/>
        </w:rPr>
        <w:t>determine and install</w:t>
      </w:r>
      <w:r>
        <w:rPr>
          <w:rFonts w:eastAsia="宋体"/>
        </w:rPr>
        <w:t xml:space="preserve"> the policy</w:t>
      </w:r>
      <w:r>
        <w:rPr>
          <w:rFonts w:eastAsia="宋体"/>
          <w:lang w:eastAsia="zh-CN"/>
        </w:rPr>
        <w:t xml:space="preserve"> according to the information provided by the NF Consumer. </w:t>
      </w:r>
      <w:r>
        <w:rPr>
          <w:lang w:eastAsia="zh-CN"/>
        </w:rPr>
        <w:t>Updates an application context in the PCF.</w:t>
      </w:r>
    </w:p>
    <w:p w14:paraId="28ED0008" w14:textId="77777777" w:rsidR="002F7303" w:rsidRDefault="002F7303">
      <w:pPr>
        <w:suppressAutoHyphens/>
        <w:rPr>
          <w:lang w:eastAsia="zh-CN"/>
        </w:rPr>
      </w:pPr>
    </w:p>
    <w:p w14:paraId="27270BD9" w14:textId="77777777" w:rsidR="002F7303" w:rsidRDefault="0000000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&gt;&gt;&gt;&gt; </w:t>
      </w:r>
      <w:r>
        <w:rPr>
          <w:rFonts w:cs="Arial" w:hint="eastAsia"/>
          <w:color w:val="FF0000"/>
          <w:sz w:val="36"/>
          <w:szCs w:val="48"/>
          <w:lang w:val="en-US" w:eastAsia="zh-CN"/>
        </w:rPr>
        <w:t>Sixth</w:t>
      </w:r>
      <w:r>
        <w:rPr>
          <w:rFonts w:cs="Arial"/>
          <w:color w:val="FF0000"/>
          <w:sz w:val="36"/>
          <w:szCs w:val="48"/>
        </w:rPr>
        <w:t xml:space="preserve"> Change &lt;&lt;&lt;&lt;</w:t>
      </w:r>
    </w:p>
    <w:p w14:paraId="1FFE4E9D" w14:textId="77777777" w:rsidR="002F7303" w:rsidRDefault="00000000">
      <w:pPr>
        <w:pStyle w:val="4"/>
      </w:pPr>
      <w:bookmarkStart w:id="148" w:name="_Toc178071451"/>
      <w:r>
        <w:t>4.3.6.3</w:t>
      </w:r>
      <w:r>
        <w:tab/>
        <w:t>Notification of User Plane Management Events</w:t>
      </w:r>
      <w:bookmarkEnd w:id="148"/>
    </w:p>
    <w:p w14:paraId="7A1A9B26" w14:textId="77777777" w:rsidR="002F7303" w:rsidRDefault="00000000">
      <w:r>
        <w:t>The SMF may send a notification to the AF if the AF had subscribed to user plane management event notifications</w:t>
      </w:r>
      <w:ins w:id="149" w:author="China Mobile" w:date="2024-11-05T16:32:00Z">
        <w:r>
          <w:rPr>
            <w:rFonts w:hint="eastAsia"/>
            <w:lang w:val="en-US" w:eastAsia="zh-CN"/>
          </w:rPr>
          <w:t xml:space="preserve"> </w:t>
        </w:r>
        <w:r>
          <w:rPr>
            <w:highlight w:val="yellow"/>
            <w:lang w:val="en-US" w:eastAsia="zh-CN"/>
            <w:rPrChange w:id="150" w:author="China Mobile" w:date="2024-11-05T16:32:00Z">
              <w:rPr>
                <w:lang w:val="en-US" w:eastAsia="zh-CN"/>
              </w:rPr>
            </w:rPrChange>
          </w:rPr>
          <w:t>or request N6 delay exposure</w:t>
        </w:r>
      </w:ins>
      <w:r>
        <w:t xml:space="preserve"> as described in clause 4.3.6.2 and in clause 5.6.7 of TS 23.501 [2]. The following are the examples of such events:</w:t>
      </w:r>
    </w:p>
    <w:p w14:paraId="69BEF0E5" w14:textId="77777777" w:rsidR="002F7303" w:rsidRDefault="00000000">
      <w:pPr>
        <w:pStyle w:val="B1"/>
      </w:pPr>
      <w:r>
        <w:t>-</w:t>
      </w:r>
      <w:r>
        <w:tab/>
        <w:t>A PDU Session Anchor identified in the AF subscription request has been established or released.</w:t>
      </w:r>
    </w:p>
    <w:p w14:paraId="5D2C7734" w14:textId="77777777" w:rsidR="002F7303" w:rsidRDefault="00000000">
      <w:pPr>
        <w:pStyle w:val="B1"/>
      </w:pPr>
      <w:r>
        <w:t>-</w:t>
      </w:r>
      <w:r>
        <w:tab/>
        <w:t>A DNAI has changed.</w:t>
      </w:r>
    </w:p>
    <w:p w14:paraId="0DE5E2F4" w14:textId="77777777" w:rsidR="002F7303" w:rsidRDefault="00000000">
      <w:pPr>
        <w:pStyle w:val="B1"/>
      </w:pPr>
      <w:r>
        <w:t>-</w:t>
      </w:r>
      <w:r>
        <w:tab/>
        <w:t>The SMF has received a request for AF notification and the on-going PDU Session meets the conditions to notify the AF.</w:t>
      </w:r>
    </w:p>
    <w:p w14:paraId="4740750B" w14:textId="77777777" w:rsidR="002F7303" w:rsidRDefault="00000000">
      <w:pPr>
        <w:pStyle w:val="B1"/>
      </w:pPr>
      <w:r>
        <w:t>-</w:t>
      </w:r>
      <w:r>
        <w:tab/>
        <w:t>Ethernet PDU Session Anchor Relocation as defined in clause 4.3.5.8.</w:t>
      </w:r>
    </w:p>
    <w:p w14:paraId="0ED70F00" w14:textId="77777777" w:rsidR="002F7303" w:rsidRDefault="00000000">
      <w:pPr>
        <w:pStyle w:val="B1"/>
      </w:pPr>
      <w:r>
        <w:t>-</w:t>
      </w:r>
      <w:r>
        <w:tab/>
        <w:t>Candidate DNAI(s) has changed.</w:t>
      </w:r>
    </w:p>
    <w:p w14:paraId="6B672AF8" w14:textId="77777777" w:rsidR="002F7303" w:rsidRDefault="00000000">
      <w:pPr>
        <w:pStyle w:val="B1"/>
      </w:pPr>
      <w:r>
        <w:t>-</w:t>
      </w:r>
      <w:r>
        <w:tab/>
        <w:t>A common EAS has changed.</w:t>
      </w:r>
    </w:p>
    <w:p w14:paraId="6FE8603B" w14:textId="77777777" w:rsidR="002F7303" w:rsidRDefault="00000000">
      <w:pPr>
        <w:pStyle w:val="B1"/>
      </w:pPr>
      <w:r>
        <w:t>-</w:t>
      </w:r>
      <w:r>
        <w:tab/>
        <w:t>The serving PLMN of PDU session has changed and local traffic offload is possible.</w:t>
      </w:r>
    </w:p>
    <w:p w14:paraId="40C0A641" w14:textId="77777777" w:rsidR="002F7303" w:rsidRDefault="00000000">
      <w:r>
        <w:t>The SMF uses notification reporting information received from PCF to issue the notification either via an NEF (2a, 2b and 4a, 4b) or directly to the AF (2c and 4c).</w:t>
      </w:r>
    </w:p>
    <w:p w14:paraId="39B6D7F7" w14:textId="77777777" w:rsidR="002F7303" w:rsidRDefault="00000000">
      <w:r>
        <w:t>In the case of the AF interacting with VPLMN in the HR-SBO case, the NF(s) in the procedure are located in VPLMN.</w:t>
      </w:r>
    </w:p>
    <w:p w14:paraId="3687FC18" w14:textId="77777777" w:rsidR="002F7303" w:rsidRDefault="00000000">
      <w:r>
        <w:t>NOTE 1:</w:t>
      </w:r>
      <w:r>
        <w:tab/>
        <w:t>1a: In HR-SBO case, no PCF in VPLMN is involved.</w:t>
      </w:r>
    </w:p>
    <w:p w14:paraId="19DEE4A3" w14:textId="77777777" w:rsidR="002F7303" w:rsidRDefault="00000000">
      <w:r>
        <w:t>In the case of AF interacting with HPLMN in the HR-SBO case (serving PLMN is VPLMN), the H-SMF provides Traffic influence related policies to V-SMF. N16 supports exchange of Traffic influence related policies and of early/late notification/subscription. The procedures for the case of AF interacting with HPLMN in the HR-SBO case are defined in clauses 6.7.3.2 and 6.7.4 of TS 23.548 [74].</w:t>
      </w:r>
    </w:p>
    <w:p w14:paraId="16F5F25F" w14:textId="77777777" w:rsidR="002F7303" w:rsidRDefault="00000000">
      <w:r>
        <w:t>The following flow depicts the sequence of events:</w:t>
      </w:r>
    </w:p>
    <w:p w14:paraId="745FDFFB" w14:textId="77777777" w:rsidR="002F7303" w:rsidRDefault="00000000">
      <w:pPr>
        <w:pStyle w:val="TH"/>
      </w:pPr>
      <w:r>
        <w:object w:dxaOrig="9105" w:dyaOrig="7260" w14:anchorId="60778D82">
          <v:shape id="_x0000_i1026" type="#_x0000_t75" style="width:455.5pt;height:363pt" o:ole="">
            <v:imagedata r:id="rId14" o:title=""/>
          </v:shape>
          <o:OLEObject Type="Embed" ProgID="Visio.Drawing.15" ShapeID="_x0000_i1026" DrawAspect="Content" ObjectID="_1792618519" r:id="rId15"/>
        </w:object>
      </w:r>
    </w:p>
    <w:p w14:paraId="1D20863D" w14:textId="77777777" w:rsidR="002F7303" w:rsidRDefault="00000000">
      <w:pPr>
        <w:pStyle w:val="TF"/>
        <w:rPr>
          <w:rFonts w:eastAsia="宋体"/>
        </w:rPr>
      </w:pPr>
      <w:bookmarkStart w:id="151" w:name="_CRFigure4_3_6_31"/>
      <w:r>
        <w:t xml:space="preserve">Figure </w:t>
      </w:r>
      <w:bookmarkEnd w:id="151"/>
      <w:r>
        <w:t>4.3.6.3-1: Notification of user plane management event</w:t>
      </w:r>
    </w:p>
    <w:p w14:paraId="03CA94ED" w14:textId="77777777" w:rsidR="002F7303" w:rsidRDefault="00000000">
      <w:pPr>
        <w:pStyle w:val="B1"/>
      </w:pPr>
      <w:r>
        <w:t>1.</w:t>
      </w:r>
      <w:r>
        <w:tab/>
        <w:t>A condition for an AF notification has been met as described above. The SMF sends notification to the NF that is subscribed for SMF notifications. Further processing of the SMF notification depends on the receiving NF, as shown in steps 2a and 2c.</w:t>
      </w:r>
    </w:p>
    <w:p w14:paraId="0DBFF582" w14:textId="77777777" w:rsidR="002F7303" w:rsidRDefault="00000000">
      <w:pPr>
        <w:pStyle w:val="B1"/>
      </w:pPr>
      <w:r>
        <w:tab/>
        <w:t>If immediate reporting flag is included in AF subscription for user plane management event as described in clause 5.6.7 of TS 23.501 [2], SMF sends notification, as shown in steps 2a or 2c.</w:t>
      </w:r>
    </w:p>
    <w:p w14:paraId="183A328D" w14:textId="77777777" w:rsidR="002F7303" w:rsidRDefault="00000000">
      <w:pPr>
        <w:pStyle w:val="B1"/>
        <w:rPr>
          <w:lang w:val="en-US" w:eastAsia="zh-CN"/>
        </w:rPr>
      </w:pPr>
      <w:r>
        <w:t>2a.</w:t>
      </w:r>
      <w:r>
        <w:tab/>
        <w:t>If early notification via NEF is requested by the AF, the SMF notifies the NEF of the target DNAI or candidate DNAI(s) of the PDU Session or indication of EAS rediscovery and may indicate capability of supporting EAS IP replacement in 5GC by invoking Nsmf_EventExposure_Notify service operation. The SMF may provide the target AF ID if it determines that the target DNAI is not supported by the source AF as specified in TS 23.548 [74]. The SMF may consider the UE location and available DNAI list provided by AF to select the closest available DNAI(s) as candidate DNAI(s). The SMF may also provide the candidate DNAI(s) in a prioritized order.</w:t>
      </w:r>
      <w:ins w:id="152" w:author="China Mobile" w:date="2024-11-05T16:34:00Z">
        <w:r>
          <w:rPr>
            <w:rFonts w:hint="eastAsia"/>
            <w:lang w:val="en-US" w:eastAsia="zh-CN"/>
          </w:rPr>
          <w:t xml:space="preserve"> </w:t>
        </w:r>
        <w:r>
          <w:rPr>
            <w:highlight w:val="yellow"/>
            <w:lang w:val="en-US" w:eastAsia="zh-CN"/>
            <w:rPrChange w:id="153" w:author="China Mobile" w:date="2024-11-05T16:36:00Z">
              <w:rPr>
                <w:lang w:val="en-US" w:eastAsia="zh-CN"/>
              </w:rPr>
            </w:rPrChange>
          </w:rPr>
          <w:t xml:space="preserve">If N6 delay exposure is </w:t>
        </w:r>
      </w:ins>
      <w:ins w:id="154" w:author="China Mobile" w:date="2024-11-05T16:35:00Z">
        <w:r>
          <w:rPr>
            <w:highlight w:val="yellow"/>
            <w:lang w:val="en-US" w:eastAsia="zh-CN"/>
            <w:rPrChange w:id="155" w:author="China Mobile" w:date="2024-11-05T16:36:00Z">
              <w:rPr>
                <w:lang w:val="en-US" w:eastAsia="zh-CN"/>
              </w:rPr>
            </w:rPrChange>
          </w:rPr>
          <w:t>requested by AF, the SMF sends the measured N6 delay to the</w:t>
        </w:r>
      </w:ins>
      <w:ins w:id="156" w:author="China Mobile" w:date="2024-11-05T16:36:00Z">
        <w:r>
          <w:rPr>
            <w:highlight w:val="yellow"/>
            <w:lang w:val="en-US" w:eastAsia="zh-CN"/>
            <w:rPrChange w:id="157" w:author="China Mobile" w:date="2024-11-05T16:36:00Z">
              <w:rPr>
                <w:lang w:val="en-US" w:eastAsia="zh-CN"/>
              </w:rPr>
            </w:rPrChange>
          </w:rPr>
          <w:t xml:space="preserve"> NEF.</w:t>
        </w:r>
      </w:ins>
    </w:p>
    <w:p w14:paraId="0BB21927" w14:textId="77777777" w:rsidR="002F7303" w:rsidRDefault="00000000">
      <w:pPr>
        <w:pStyle w:val="NO"/>
      </w:pPr>
      <w:r>
        <w:t>NOTE 2:</w:t>
      </w:r>
      <w:r>
        <w:tab/>
        <w:t>For the reporting of candidate DNAIs from SMF/NEF to AF, only early notification is used.</w:t>
      </w:r>
    </w:p>
    <w:p w14:paraId="4A7B9D0C" w14:textId="7E5626AD" w:rsidR="002F7303" w:rsidRDefault="00000000">
      <w:pPr>
        <w:pStyle w:val="B1"/>
        <w:rPr>
          <w:lang w:val="en-US" w:eastAsia="zh-CN"/>
        </w:rPr>
      </w:pPr>
      <w:r>
        <w:t>2b.</w:t>
      </w:r>
      <w:r>
        <w:tab/>
        <w:t>When the NEF receives Nsmf_EventExposure_Notify, the NEF performs information mapping (e.g. AF Transaction Internal ID provided in Notification Correlation ID to AF Transaction ID, SUPI to GPSI, etc.) as applicable according to clause 5.6.7 of TS 23.501 [2] and triggers the appropriate Nnef_TrafficInfluence_Notify message. In this case, step 2c is not applicable.</w:t>
      </w:r>
      <w:ins w:id="158" w:author="China Mobile" w:date="2024-11-05T17:27:00Z">
        <w:r>
          <w:rPr>
            <w:rFonts w:hint="eastAsia"/>
            <w:lang w:val="en-US" w:eastAsia="zh-CN"/>
          </w:rPr>
          <w:t xml:space="preserve"> </w:t>
        </w:r>
        <w:r>
          <w:rPr>
            <w:highlight w:val="yellow"/>
            <w:lang w:val="en-US" w:eastAsia="zh-CN"/>
            <w:rPrChange w:id="159" w:author="China Mobile" w:date="2024-11-05T17:28:00Z">
              <w:rPr>
                <w:lang w:val="en-US" w:eastAsia="zh-CN"/>
              </w:rPr>
            </w:rPrChange>
          </w:rPr>
          <w:t xml:space="preserve">If </w:t>
        </w:r>
      </w:ins>
      <w:ins w:id="160" w:author="China Mobile" w:date="2024-11-05T17:28:00Z">
        <w:r>
          <w:rPr>
            <w:highlight w:val="yellow"/>
            <w:lang w:val="en-US" w:eastAsia="zh-CN"/>
            <w:rPrChange w:id="161" w:author="China Mobile" w:date="2024-11-05T17:28:00Z">
              <w:rPr>
                <w:lang w:val="en-US" w:eastAsia="zh-CN"/>
              </w:rPr>
            </w:rPrChange>
          </w:rPr>
          <w:t xml:space="preserve">received </w:t>
        </w:r>
      </w:ins>
      <w:ins w:id="162" w:author="China Mobile" w:date="2024-11-05T17:27:00Z">
        <w:r>
          <w:rPr>
            <w:highlight w:val="yellow"/>
            <w:lang w:val="en-US" w:eastAsia="zh-CN"/>
            <w:rPrChange w:id="163" w:author="China Mobile" w:date="2024-11-05T17:28:00Z">
              <w:rPr>
                <w:lang w:val="en-US" w:eastAsia="zh-CN"/>
              </w:rPr>
            </w:rPrChange>
          </w:rPr>
          <w:t xml:space="preserve">N6 delay </w:t>
        </w:r>
      </w:ins>
      <w:ins w:id="164" w:author="China Mobile" w:date="2024-11-05T17:28:00Z">
        <w:r>
          <w:rPr>
            <w:highlight w:val="yellow"/>
            <w:lang w:val="en-US" w:eastAsia="zh-CN"/>
            <w:rPrChange w:id="165" w:author="China Mobile" w:date="2024-11-05T17:28:00Z">
              <w:rPr>
                <w:lang w:val="en-US" w:eastAsia="zh-CN"/>
              </w:rPr>
            </w:rPrChange>
          </w:rPr>
          <w:t>in</w:t>
        </w:r>
      </w:ins>
      <w:ins w:id="166" w:author="China Mobile" w:date="2024-11-05T17:27:00Z">
        <w:r>
          <w:rPr>
            <w:highlight w:val="yellow"/>
            <w:lang w:val="en-US" w:eastAsia="zh-CN"/>
            <w:rPrChange w:id="167" w:author="China Mobile" w:date="2024-11-05T17:28:00Z">
              <w:rPr>
                <w:lang w:val="en-US" w:eastAsia="zh-CN"/>
              </w:rPr>
            </w:rPrChange>
          </w:rPr>
          <w:t xml:space="preserve"> </w:t>
        </w:r>
      </w:ins>
      <w:ins w:id="168" w:author="China Mobile" w:date="2024-11-05T17:28:00Z">
        <w:r>
          <w:rPr>
            <w:highlight w:val="yellow"/>
            <w:rPrChange w:id="169" w:author="China Mobile" w:date="2024-11-05T17:28:00Z">
              <w:rPr/>
            </w:rPrChange>
          </w:rPr>
          <w:t>Nsmf_EventExposure_Notify</w:t>
        </w:r>
      </w:ins>
      <w:ins w:id="170" w:author="China Mobile" w:date="2024-11-05T17:27:00Z">
        <w:r>
          <w:rPr>
            <w:highlight w:val="yellow"/>
            <w:lang w:val="en-US" w:eastAsia="zh-CN"/>
            <w:rPrChange w:id="171" w:author="China Mobile" w:date="2024-11-05T17:28:00Z">
              <w:rPr>
                <w:lang w:val="en-US" w:eastAsia="zh-CN"/>
              </w:rPr>
            </w:rPrChange>
          </w:rPr>
          <w:t xml:space="preserve">, the NEF </w:t>
        </w:r>
      </w:ins>
      <w:ins w:id="172" w:author="China Mobile" w:date="2024-11-05T17:28:00Z">
        <w:r>
          <w:rPr>
            <w:highlight w:val="yellow"/>
            <w:lang w:val="en-US" w:eastAsia="zh-CN"/>
            <w:rPrChange w:id="173" w:author="China Mobile" w:date="2024-11-05T17:28:00Z">
              <w:rPr>
                <w:lang w:val="en-US" w:eastAsia="zh-CN"/>
              </w:rPr>
            </w:rPrChange>
          </w:rPr>
          <w:t xml:space="preserve">includes the N6 delay in the </w:t>
        </w:r>
        <w:r>
          <w:rPr>
            <w:highlight w:val="yellow"/>
            <w:rPrChange w:id="174" w:author="China Mobile" w:date="2024-11-05T17:28:00Z">
              <w:rPr/>
            </w:rPrChange>
          </w:rPr>
          <w:t>Nnef_TrafficInfluence_Notify</w:t>
        </w:r>
        <w:r>
          <w:rPr>
            <w:highlight w:val="yellow"/>
            <w:lang w:val="en-US" w:eastAsia="zh-CN"/>
            <w:rPrChange w:id="175" w:author="China Mobile" w:date="2024-11-05T17:28:00Z">
              <w:rPr>
                <w:lang w:val="en-US" w:eastAsia="zh-CN"/>
              </w:rPr>
            </w:rPrChange>
          </w:rPr>
          <w:t xml:space="preserve"> message.</w:t>
        </w:r>
      </w:ins>
    </w:p>
    <w:p w14:paraId="0344B1D3" w14:textId="77777777" w:rsidR="002F7303" w:rsidRDefault="00000000">
      <w:pPr>
        <w:pStyle w:val="B1"/>
        <w:rPr>
          <w:lang w:val="en-US" w:eastAsia="zh-CN"/>
        </w:rPr>
      </w:pPr>
      <w:r>
        <w:t>2c.</w:t>
      </w:r>
      <w:r>
        <w:tab/>
        <w:t>If early direct notification is requested by the AF, the SMF notifies the AF of the target DNAI or candidate DNAI(s) of the PDU Session or indication of EAS rediscovery and may indicate capability of supporting EAS IP replacement in 5GC by invoking Nsmf_EventExposure_Notify service operation. The SMF may provide the target AF ID if it determines that the target DNAI is not supported by the source AF.</w:t>
      </w:r>
      <w:ins w:id="176" w:author="China Mobile" w:date="2024-11-05T17:02:00Z">
        <w:r>
          <w:rPr>
            <w:rFonts w:hint="eastAsia"/>
            <w:lang w:val="en-US" w:eastAsia="zh-CN"/>
          </w:rPr>
          <w:t xml:space="preserve"> </w:t>
        </w:r>
        <w:r>
          <w:rPr>
            <w:highlight w:val="yellow"/>
            <w:lang w:val="en-US" w:eastAsia="zh-CN"/>
            <w:rPrChange w:id="177" w:author="China Mobile" w:date="2024-11-05T17:02:00Z">
              <w:rPr>
                <w:lang w:val="en-US" w:eastAsia="zh-CN"/>
              </w:rPr>
            </w:rPrChange>
          </w:rPr>
          <w:t>If N6 delay exposure is requested by AF, the SMF sends the measured N6 delay to the AF.</w:t>
        </w:r>
      </w:ins>
    </w:p>
    <w:p w14:paraId="7D66A4AB" w14:textId="77777777" w:rsidR="002F7303" w:rsidRDefault="00000000">
      <w:pPr>
        <w:pStyle w:val="B1"/>
      </w:pPr>
      <w:r>
        <w:lastRenderedPageBreak/>
        <w:t>2d.</w:t>
      </w:r>
      <w:r>
        <w:tab/>
        <w:t>The AF replies to Nnef_TrafficInfluence_Notify by invoking Nnef_TrafficInfluence_AppRelocationInfo service operation either immediately or after any required application relocation in the target DNAI is completed. The AF may include N6 traffic routing details corresponding to the target DNAI and /or the 'uplink buffering' indication to indicate that buffering of uplink traffic to the target DNAI is needed. The AF may include Information for EAS IP Replacement in 5GC. AF may reply in negative e.g. if the AF determines that the application relocation cannot be completed successfully and/or on time.</w:t>
      </w:r>
    </w:p>
    <w:p w14:paraId="65C83D17" w14:textId="77777777" w:rsidR="002F7303" w:rsidRDefault="00000000">
      <w:pPr>
        <w:pStyle w:val="NO"/>
      </w:pPr>
      <w:r>
        <w:t>NOTE 3:</w:t>
      </w:r>
      <w:r>
        <w:tab/>
        <w:t>The maximum time the new PSA is to buffer UL data relates to the maximum delay between steps 4a-4c and step 4f/4g of Figure 4.3.6.3-1. SMF local policies can control this maximum time.</w:t>
      </w:r>
    </w:p>
    <w:p w14:paraId="4DDC8DC5" w14:textId="77777777" w:rsidR="002F7303" w:rsidRDefault="00000000">
      <w:pPr>
        <w:pStyle w:val="NO"/>
      </w:pPr>
      <w:r>
        <w:t>NOTE 4:</w:t>
      </w:r>
      <w:r>
        <w:tab/>
        <w:t>The traffic being buffered is the traffic associated with the PCC rule that has requested the notification.</w:t>
      </w:r>
    </w:p>
    <w:p w14:paraId="2137A66B" w14:textId="77777777" w:rsidR="002F7303" w:rsidRDefault="00000000">
      <w:pPr>
        <w:pStyle w:val="B2"/>
      </w:pPr>
      <w:r>
        <w:t>2d-a.</w:t>
      </w:r>
      <w:r>
        <w:tab/>
        <w:t>If information sent via Nnef_TrafficInfluence_Create is to be changed e.g. N6 traffic routing details corresponding to the target DNAI, the AF invokes Nnef_TrafficInfluence_update service operation in order for PCF to be able to include this information in PCC rules sent to SMF.</w:t>
      </w:r>
    </w:p>
    <w:p w14:paraId="6EF82744" w14:textId="77777777" w:rsidR="002F7303" w:rsidRDefault="00000000">
      <w:pPr>
        <w:pStyle w:val="B2"/>
      </w:pPr>
      <w:r>
        <w:tab/>
        <w:t>If the AF includes information such as N6 traffic routing details corresponding to the target DNAI in Nnef_TrafficInfluence_AppRelocationInfo it shall include the same information in Nnef_TrafficInfluence_update.</w:t>
      </w:r>
    </w:p>
    <w:p w14:paraId="41075816" w14:textId="77777777" w:rsidR="002F7303" w:rsidRDefault="00000000">
      <w:pPr>
        <w:pStyle w:val="B2"/>
      </w:pPr>
      <w:r>
        <w:tab/>
        <w:t>If common DNAI or common EAS is required for set of UEs and AF is used to select common DNAI or common EAS according to operator's configuration, the AF determines the common DNAI/EAS according to the candidate DNAI(s) of each UE of the set reported by SMF(s) serving the set of UEs, then informs SMF(s) of each UE of the selected common DNAI as clause 6.2.3.2.6 of TS 23.548 [74] or the selected common EAS as clause 6.2.3.2.5 of TS 23.548 [74].</w:t>
      </w:r>
    </w:p>
    <w:p w14:paraId="51CB0B8C" w14:textId="77777777" w:rsidR="002F7303" w:rsidRDefault="00000000">
      <w:pPr>
        <w:pStyle w:val="B1"/>
      </w:pPr>
      <w:r>
        <w:t>2e.</w:t>
      </w:r>
      <w:r>
        <w:tab/>
        <w:t>When the NEF receives Nnef_TrafficInfluence_AppRelocationInfo, the NEF triggers the appropriate Nsmf_EventExposure_AppRelocationInfo message.</w:t>
      </w:r>
    </w:p>
    <w:p w14:paraId="7586E59A" w14:textId="77777777" w:rsidR="002F7303" w:rsidRDefault="00000000">
      <w:pPr>
        <w:pStyle w:val="B2"/>
      </w:pPr>
      <w:r>
        <w:t>2e-a.</w:t>
      </w:r>
      <w:r>
        <w:tab/>
        <w:t>When the NEF receives Nnef_TrafficInfluence_update, the NEF triggers step 3a as in Figure 4.3.6.2-1 or step 2 of Figure 4.3.6.4-1 if targeting an individual UE by a UE address.</w:t>
      </w:r>
    </w:p>
    <w:p w14:paraId="53234CCA" w14:textId="77777777" w:rsidR="002F7303" w:rsidRDefault="00000000">
      <w:pPr>
        <w:pStyle w:val="B1"/>
      </w:pPr>
      <w:r>
        <w:t>2f.</w:t>
      </w:r>
      <w:r>
        <w:tab/>
        <w:t>The AF replies to Nsmf_EventExposure_Notify by invoking Nsmf_EventExposure_AppRelocationInfo service operation either immediately or after any required application relocation in the target DNAI is completed. The AF may include N6 traffic routing details corresponding to the target DNAI and /or the 'uplink buffering' indication to indicate that buffering of uplink traffic to the target DNAI is needed. The AF may include Information for EAS IP Replacement in 5GC. AF may reply in negative e.g. if the AF determines that the application relocation cannot be completed successfully on time.</w:t>
      </w:r>
    </w:p>
    <w:p w14:paraId="0C45C75D" w14:textId="77777777" w:rsidR="002F7303" w:rsidRDefault="00000000">
      <w:pPr>
        <w:pStyle w:val="B2"/>
      </w:pPr>
      <w:r>
        <w:t>2f-a.</w:t>
      </w:r>
      <w:r>
        <w:tab/>
        <w:t>If information sent via Npcf_PolicyAuthorization_Create is to be changed e.g. N6 traffic routing details corresponding to the target DNAI, the AF invokes Npcf_PolicyAuthorization_Update service operation in order for PCF to be able to include this information in PCC rules sent to SMF.</w:t>
      </w:r>
    </w:p>
    <w:p w14:paraId="6BFDF66D" w14:textId="77777777" w:rsidR="002F7303" w:rsidRDefault="00000000">
      <w:pPr>
        <w:pStyle w:val="B2"/>
      </w:pPr>
      <w:r>
        <w:tab/>
        <w:t>If the AF includes information such as N6 traffic routing details corresponding to the target DNAI in Nsmf_EventExposure_AppRelocationInfo it shall include the same information in Npcf_PolicyAuthorization_Update.</w:t>
      </w:r>
    </w:p>
    <w:p w14:paraId="08E3A3EB" w14:textId="77777777" w:rsidR="002F7303" w:rsidRDefault="00000000">
      <w:pPr>
        <w:pStyle w:val="B1"/>
      </w:pPr>
      <w:r>
        <w:t>3.</w:t>
      </w:r>
      <w:r>
        <w:tab/>
        <w:t>The SMF enforces the change of DNAI or addition, change, or removal of a UPF. This may correspond to the mechanisms described in Figure 4.3.5.6-1 or in Figure 4.3.5.7-1.</w:t>
      </w:r>
    </w:p>
    <w:p w14:paraId="20142CA4" w14:textId="77777777" w:rsidR="002F7303" w:rsidRDefault="00000000">
      <w:pPr>
        <w:pStyle w:val="B1"/>
      </w:pPr>
      <w:r>
        <w:tab/>
        <w:t>If the runtime coordination between 5GC and AF is enabled based on local configuration, according to the indication of "AF acknowledgment to be expected" included in AF subscription to SMF events, the SMF may wait for a response from the AF to the early notification before this step. The SMF does not perform this step until it receives a positive response from the AF, as described in clause 5.6.7 of TS 23.501 [2].</w:t>
      </w:r>
    </w:p>
    <w:p w14:paraId="410140E2" w14:textId="77777777" w:rsidR="002F7303" w:rsidRDefault="00000000">
      <w:pPr>
        <w:pStyle w:val="B1"/>
      </w:pPr>
      <w:r>
        <w:t>4a.</w:t>
      </w:r>
      <w:r>
        <w:tab/>
        <w:t>If late notification via NEF is requested by the AF, the SMF notifies the NEF of the target DNAI of the PDU Session or indication of EAS rediscovery or new serving PLMN ID, HPLMN DNN and S-NSSAI of the PDU session if serving PLMN is changed and local traffic offload is allowed and may indicate capability of supporting EAS IP replacement in 5GC by invoking Nsmf_EventExposure_Notify service operation. The SMF may provide the target AF ID if it determines that the target DNAI is not supported by the source AF.</w:t>
      </w:r>
    </w:p>
    <w:p w14:paraId="6822E582" w14:textId="77777777" w:rsidR="002F7303" w:rsidRDefault="00000000">
      <w:pPr>
        <w:pStyle w:val="B1"/>
      </w:pPr>
      <w:r>
        <w:tab/>
        <w:t>If the runtime coordination between 5GC and AF is enabled based on local configuration, according to the indication of "AF acknowledgment to be expected" included in AF subscription to SMF events, the SMF may send late notification and wait for a positive response from the AF before activating the new UP path, as described in clause 5.6.7 of TS 23.501 [2].</w:t>
      </w:r>
    </w:p>
    <w:p w14:paraId="1DCB8A0A" w14:textId="77777777" w:rsidR="002F7303" w:rsidRDefault="00000000">
      <w:pPr>
        <w:pStyle w:val="B1"/>
      </w:pPr>
      <w:r>
        <w:lastRenderedPageBreak/>
        <w:t>4b.</w:t>
      </w:r>
      <w:r>
        <w:tab/>
        <w:t>When the NEF receives Nsmf_EventExposure_Notify, the NEF performs information mapping (e.g. AF Transaction Internal ID provided in Notification Correlation ID to AF Transaction ID, SUPI to GPSI, etc.) as applicable according to clause 5.6.7 of TS 23.501 [2] and triggers the appropriate Nnef_TrafficInfluence_Notify message. In this case, step 4c is not applicable.</w:t>
      </w:r>
    </w:p>
    <w:p w14:paraId="247B64FF" w14:textId="77777777" w:rsidR="002F7303" w:rsidRDefault="00000000">
      <w:pPr>
        <w:pStyle w:val="B1"/>
      </w:pPr>
      <w:r>
        <w:t>4c.</w:t>
      </w:r>
      <w:r>
        <w:tab/>
        <w:t>If late direct notification is requested by the AF, the SMF notifies the AF of the target DNAI of the PDU Session or indication of EAS rediscovery or new serving PLMN ID, HPLMN DNN and S-NSSAI of the PDU session if serving PLMN is changed and local traffic offload is allowed and may indicate capability of supporting EAS IP replacement in 5GC by invoking Nsmf_EventExposure_Notify service operation. The SMF may provide the target AF ID if it determines that the target DNAI is not supported by the source AF.</w:t>
      </w:r>
    </w:p>
    <w:p w14:paraId="2CDE496E" w14:textId="77777777" w:rsidR="002F7303" w:rsidRDefault="00000000">
      <w:pPr>
        <w:pStyle w:val="B1"/>
      </w:pPr>
      <w:r>
        <w:t>4d.</w:t>
      </w:r>
      <w:r>
        <w:tab/>
        <w:t>When the AF receives either the Nnef_TrafficInfluence_Notify message or the Nsmf_EventExposure_Notify message, the AF checks whether it can serve the target DNAI. If the AF instance change is needed, the AF determines the proper target AF for the target DNAI (e.g. based on locally configured information or the AF ID provided by the SMF in step 4a or 4c) and performs the AF migration.</w:t>
      </w:r>
    </w:p>
    <w:p w14:paraId="66B3BCAD" w14:textId="77777777" w:rsidR="002F7303" w:rsidRDefault="00000000">
      <w:pPr>
        <w:pStyle w:val="NO"/>
      </w:pPr>
      <w:r>
        <w:t>NOTE 5:</w:t>
      </w:r>
      <w:r>
        <w:tab/>
        <w:t>If the source AF is already locally configured with information associated with the target DNAI, the source AF is assumed to use the locally configured information, even if it has received from the SMF target AF ID in a previous step above.</w:t>
      </w:r>
    </w:p>
    <w:p w14:paraId="185A3023" w14:textId="77777777" w:rsidR="002F7303" w:rsidRDefault="00000000">
      <w:pPr>
        <w:pStyle w:val="NO"/>
      </w:pPr>
      <w:r>
        <w:t>NOTE 6:</w:t>
      </w:r>
      <w:r>
        <w:tab/>
        <w:t>The determination of the target AF for the target DNAI and the AF migration to the target AF are out of the scope of this release.</w:t>
      </w:r>
    </w:p>
    <w:p w14:paraId="56F568C8" w14:textId="77777777" w:rsidR="002F7303" w:rsidRDefault="00000000">
      <w:pPr>
        <w:pStyle w:val="B1"/>
      </w:pPr>
      <w:r>
        <w:t>4e.</w:t>
      </w:r>
      <w:r>
        <w:tab/>
        <w:t>The AF replies to Nnef_TrafficInfluence_Notify by invoking Nnef_TrafficInfluence_AppRelocationInfo service operation either immediately or after any required application relocation in the target DNAI is completed. AF includes N6 traffic routing details corresponding to the target DNAI or new serving PLMN ID for traffic offload if serving PLMN is changed and local traffic offload is allowed. AF may reply in negative e.g. if the AF determines that the application relocation cannot be completed successfully on time. Nnef_TrafficInfluence_AppRelocationInfo with positive response may indicate that buffering of uplink traffic to the target DNAI is no more needed.</w:t>
      </w:r>
    </w:p>
    <w:p w14:paraId="1FC1B818" w14:textId="77777777" w:rsidR="002F7303" w:rsidRDefault="00000000">
      <w:pPr>
        <w:pStyle w:val="B1"/>
      </w:pPr>
      <w:r>
        <w:tab/>
        <w:t>If SMF has sent an EAS re-discovery request to the UE as defined in TS 23.548 [74], e.g. due to change of common EAS, the SMF sends an indication to the AF that an EAS re-discovery request has been sent to the UE.</w:t>
      </w:r>
    </w:p>
    <w:p w14:paraId="65C038B9" w14:textId="77777777" w:rsidR="002F7303" w:rsidRDefault="00000000">
      <w:pPr>
        <w:pStyle w:val="NO"/>
      </w:pPr>
      <w:r>
        <w:t>NOTE 7:</w:t>
      </w:r>
      <w:r>
        <w:tab/>
        <w:t>The action taken by the AF when receiving such an indication that an EAS re-discovery request has been sent to the UE is out of scope of 3GPP specifications.</w:t>
      </w:r>
    </w:p>
    <w:p w14:paraId="1A4D0067" w14:textId="77777777" w:rsidR="002F7303" w:rsidRDefault="00000000">
      <w:pPr>
        <w:pStyle w:val="B2"/>
      </w:pPr>
      <w:r>
        <w:t>4e-a.</w:t>
      </w:r>
      <w:r>
        <w:tab/>
        <w:t>If information sent via Nnef_TrafficInfluence_Create/Update is to be changed e.g. N6 traffic routing details corresponding to the target DNAI, the AF invokes Nnef_TrafficInfluence_Create or Nnef_TrafficInfluence_Update service operation in order for PCF to be able to include this information in PCC rules sent to SMF. The Nnef_TrafficInfluence_Create shall be used if the AF is notified (e.g. in step 4b) that the UE IP address is changed and the initial Nnef_TrafficInfluence_Create was targeted to an individual UE address, otherwise the Nnef_TrafficInfluence_Update may be used.</w:t>
      </w:r>
    </w:p>
    <w:p w14:paraId="1715382D" w14:textId="77777777" w:rsidR="002F7303" w:rsidRDefault="00000000">
      <w:pPr>
        <w:pStyle w:val="B2"/>
      </w:pPr>
      <w:r>
        <w:tab/>
        <w:t>If the AF includes information such as N6 traffic routing details corresponding to the target DNAI in Nnef_TrafficInfluence_AppRelocationInfo it shall include the same information in Nnef_TrafficInfluence_Create or Nnef_TrafficInfluence_Update, whichever is appropriate.</w:t>
      </w:r>
    </w:p>
    <w:p w14:paraId="2418D823" w14:textId="77777777" w:rsidR="002F7303" w:rsidRDefault="00000000">
      <w:pPr>
        <w:pStyle w:val="B1"/>
      </w:pPr>
      <w:r>
        <w:t>4f.</w:t>
      </w:r>
      <w:r>
        <w:tab/>
        <w:t>When the NEF receives Nnef_TrafficInfluence_AppRelocationInfo, the NEF triggers the appropriate Nsmf_EventExposure_AppRelocationInfo message.</w:t>
      </w:r>
    </w:p>
    <w:p w14:paraId="68287C9F" w14:textId="77777777" w:rsidR="002F7303" w:rsidRDefault="00000000">
      <w:pPr>
        <w:pStyle w:val="B2"/>
      </w:pPr>
      <w:r>
        <w:t>4f-a.</w:t>
      </w:r>
      <w:r>
        <w:tab/>
        <w:t>When the NEF receives Nnef_TrafficInfluence_Create/update, the NEF triggers step 3a as in Figure 4.3.6.2-1 or step 2 of Figure 4.3.6.4-1 if targeting an individual UE by a UE address.</w:t>
      </w:r>
    </w:p>
    <w:p w14:paraId="7441CBA8" w14:textId="77777777" w:rsidR="002F7303" w:rsidRDefault="00000000">
      <w:pPr>
        <w:pStyle w:val="B1"/>
      </w:pPr>
      <w:r>
        <w:t>4g.</w:t>
      </w:r>
      <w:r>
        <w:tab/>
        <w:t>The AF replies to Nsmf_EventExposure_Notify by invoking Nsmf_EventExposure_AppRelocationInfo service operation either immediately or after any required application relocation in the target DNAI is completed. AF includes N6 traffic routing details corresponding to the target DNAI. AF may reply in negative e.g. if the AF determines that the application relocation cannot be completed successfully on time. Nsmf_EventExposure_AppRelocationInfo with positive response may indicate that buffering of uplink traffic to the target DNAI is no more needed.</w:t>
      </w:r>
    </w:p>
    <w:p w14:paraId="1B2EDB74" w14:textId="77777777" w:rsidR="002F7303" w:rsidRDefault="00000000">
      <w:pPr>
        <w:pStyle w:val="B2"/>
      </w:pPr>
      <w:r>
        <w:t>4g-a.</w:t>
      </w:r>
      <w:r>
        <w:tab/>
        <w:t xml:space="preserve">If information sent via Npcf_PolicyAuthorization_Create/Update is to be changed e.g. N6 traffic routing details corresponding to the target DNAI, the AF invokes Npcf_PolicyAuthorization_Create or Npcf_PolicyAuthorization_Update service operation in order for PCF to be able to include this information </w:t>
      </w:r>
      <w:r>
        <w:lastRenderedPageBreak/>
        <w:t>in PCC rules sent to SMF. The Npcf_PolicyAuthorization_Create shall be used if the AF is notified (e.g. in step 4c) that the UE IP address is changed, otherwise the Npcf_PolicyAuthorization_Update may be used.</w:t>
      </w:r>
    </w:p>
    <w:p w14:paraId="6FA5A883" w14:textId="77777777" w:rsidR="002F7303" w:rsidRDefault="00000000">
      <w:pPr>
        <w:pStyle w:val="B2"/>
      </w:pPr>
      <w:r>
        <w:tab/>
        <w:t>If the AF includes information such as N6 traffic routing details corresponding to the target DNAI in Nsmf_EventExposure_AppRelocationInfo it shall include the same information in Npcf_PolicyAuthorization_Create or Npcf_PolicyAuthorization_Update, whichever is appropriate.</w:t>
      </w:r>
    </w:p>
    <w:p w14:paraId="413E8C58" w14:textId="77777777" w:rsidR="002F7303" w:rsidRDefault="002F7303">
      <w:pPr>
        <w:pStyle w:val="B2"/>
      </w:pPr>
    </w:p>
    <w:p w14:paraId="179AF565" w14:textId="77777777" w:rsidR="002F7303" w:rsidRDefault="00000000">
      <w:pPr>
        <w:pBdr>
          <w:top w:val="single" w:sz="4" w:space="1" w:color="auto"/>
          <w:left w:val="single" w:sz="4" w:space="4" w:color="auto"/>
          <w:bottom w:val="single" w:sz="4" w:space="1" w:color="auto"/>
          <w:right w:val="single" w:sz="4" w:space="4" w:color="auto"/>
        </w:pBdr>
        <w:jc w:val="center"/>
        <w:rPr>
          <w:rFonts w:cs="Arial"/>
          <w:color w:val="FF0000"/>
          <w:sz w:val="36"/>
          <w:szCs w:val="48"/>
        </w:rPr>
      </w:pPr>
      <w:r>
        <w:rPr>
          <w:rFonts w:cs="Arial"/>
          <w:color w:val="FF0000"/>
          <w:sz w:val="36"/>
          <w:szCs w:val="48"/>
        </w:rPr>
        <w:t xml:space="preserve">&gt;&gt;&gt;&gt; </w:t>
      </w:r>
      <w:r>
        <w:rPr>
          <w:rFonts w:cs="Arial" w:hint="eastAsia"/>
          <w:color w:val="FF0000"/>
          <w:sz w:val="36"/>
          <w:szCs w:val="48"/>
          <w:lang w:val="en-US" w:eastAsia="zh-CN"/>
        </w:rPr>
        <w:t>Seventh</w:t>
      </w:r>
      <w:r>
        <w:rPr>
          <w:rFonts w:cs="Arial" w:hint="eastAsia"/>
          <w:color w:val="FF0000"/>
          <w:sz w:val="36"/>
          <w:szCs w:val="48"/>
          <w:lang w:eastAsia="zh-CN"/>
        </w:rPr>
        <w:t xml:space="preserve"> c</w:t>
      </w:r>
      <w:r>
        <w:rPr>
          <w:rFonts w:cs="Arial"/>
          <w:color w:val="FF0000"/>
          <w:sz w:val="36"/>
          <w:szCs w:val="48"/>
        </w:rPr>
        <w:t>hange &lt;&lt;&lt;&lt;</w:t>
      </w:r>
    </w:p>
    <w:p w14:paraId="2EC4ECF9" w14:textId="77777777" w:rsidR="002F7303" w:rsidRDefault="00000000">
      <w:pPr>
        <w:pStyle w:val="5"/>
        <w:rPr>
          <w:rFonts w:eastAsia="宋体"/>
          <w:lang w:eastAsia="zh-CN"/>
        </w:rPr>
      </w:pPr>
      <w:bookmarkStart w:id="178" w:name="_Toc47593057"/>
      <w:bookmarkStart w:id="179" w:name="_Toc51835144"/>
      <w:bookmarkStart w:id="180" w:name="_Toc20204516"/>
      <w:bookmarkStart w:id="181" w:name="_Toc36192312"/>
      <w:bookmarkStart w:id="182" w:name="_Toc178072224"/>
      <w:bookmarkStart w:id="183" w:name="_Toc27895215"/>
      <w:bookmarkStart w:id="184" w:name="_Toc45193425"/>
      <w:r>
        <w:rPr>
          <w:rFonts w:eastAsia="宋体"/>
          <w:lang w:eastAsia="zh-CN"/>
        </w:rPr>
        <w:t>5.2.6.2.4</w:t>
      </w:r>
      <w:r>
        <w:rPr>
          <w:rFonts w:eastAsia="宋体"/>
          <w:lang w:eastAsia="zh-CN"/>
        </w:rPr>
        <w:tab/>
        <w:t>Nnef_EventExposure_Notify service operation</w:t>
      </w:r>
      <w:bookmarkEnd w:id="178"/>
      <w:bookmarkEnd w:id="179"/>
      <w:bookmarkEnd w:id="180"/>
      <w:bookmarkEnd w:id="181"/>
      <w:bookmarkEnd w:id="182"/>
      <w:bookmarkEnd w:id="183"/>
      <w:bookmarkEnd w:id="184"/>
    </w:p>
    <w:p w14:paraId="53C3D8A9" w14:textId="77777777" w:rsidR="002F7303" w:rsidRDefault="00000000">
      <w:pPr>
        <w:rPr>
          <w:rFonts w:eastAsia="宋体"/>
          <w:b/>
          <w:lang w:eastAsia="zh-CN"/>
        </w:rPr>
      </w:pPr>
      <w:r>
        <w:rPr>
          <w:rFonts w:eastAsia="宋体"/>
          <w:b/>
          <w:lang w:eastAsia="zh-CN"/>
        </w:rPr>
        <w:t xml:space="preserve">Service operation name: </w:t>
      </w:r>
      <w:r>
        <w:rPr>
          <w:rFonts w:eastAsia="宋体"/>
          <w:lang w:eastAsia="zh-CN"/>
        </w:rPr>
        <w:t>Nnef_EventExposure_Notify</w:t>
      </w:r>
    </w:p>
    <w:p w14:paraId="1B5B9AD2" w14:textId="77777777" w:rsidR="002F7303" w:rsidRDefault="00000000">
      <w:pPr>
        <w:rPr>
          <w:rFonts w:eastAsia="宋体"/>
        </w:rPr>
      </w:pPr>
      <w:r>
        <w:rPr>
          <w:rFonts w:eastAsia="宋体"/>
          <w:b/>
        </w:rPr>
        <w:t>Description:</w:t>
      </w:r>
      <w:r>
        <w:rPr>
          <w:rFonts w:eastAsia="宋体"/>
        </w:rPr>
        <w:t xml:space="preserve"> NEF reports the event to the consumer that has previously subscribed.</w:t>
      </w:r>
    </w:p>
    <w:p w14:paraId="244F3272" w14:textId="77777777" w:rsidR="002F7303" w:rsidRDefault="00000000">
      <w:pPr>
        <w:rPr>
          <w:rFonts w:eastAsia="宋体"/>
        </w:rPr>
      </w:pPr>
      <w:r>
        <w:rPr>
          <w:rFonts w:eastAsia="宋体"/>
          <w:b/>
        </w:rPr>
        <w:t>Inputs, Required:</w:t>
      </w:r>
      <w:r>
        <w:rPr>
          <w:rFonts w:eastAsia="宋体"/>
          <w:lang w:eastAsia="zh-CN"/>
        </w:rPr>
        <w:t xml:space="preserve"> Event ID, Notification Correlation Information, time stamp</w:t>
      </w:r>
      <w:r>
        <w:rPr>
          <w:rFonts w:eastAsia="宋体"/>
        </w:rPr>
        <w:t>.</w:t>
      </w:r>
    </w:p>
    <w:p w14:paraId="0D4F162F" w14:textId="77777777" w:rsidR="002F7303" w:rsidRDefault="00000000">
      <w:pPr>
        <w:rPr>
          <w:rFonts w:eastAsia="宋体"/>
        </w:rPr>
      </w:pPr>
      <w:r>
        <w:rPr>
          <w:rFonts w:eastAsia="宋体"/>
          <w:b/>
        </w:rPr>
        <w:t>Inputs, Optional:</w:t>
      </w:r>
      <w:r>
        <w:rPr>
          <w:rFonts w:eastAsia="宋体"/>
        </w:rPr>
        <w:t xml:space="preserve"> Event information (defined on a per Event ID basis), Event Removal Indication, list of group member UE(s) whose subscription to event notification(s) are removed from a group-based event notification subscription, UE(s) added/removed to/from the group</w:t>
      </w:r>
      <w:ins w:id="185" w:author="China Mobile" w:date="2024-11-05T17:11:00Z">
        <w:r>
          <w:rPr>
            <w:rFonts w:eastAsia="宋体"/>
            <w:highlight w:val="yellow"/>
            <w:lang w:val="en-US" w:eastAsia="zh-CN"/>
            <w:rPrChange w:id="186" w:author="China Mobile" w:date="2024-11-05T17:11:00Z">
              <w:rPr>
                <w:rFonts w:eastAsia="宋体"/>
                <w:lang w:val="en-US" w:eastAsia="zh-CN"/>
              </w:rPr>
            </w:rPrChange>
          </w:rPr>
          <w:t>, N6 delay</w:t>
        </w:r>
      </w:ins>
      <w:r>
        <w:rPr>
          <w:rFonts w:eastAsia="宋体"/>
        </w:rPr>
        <w:t>.</w:t>
      </w:r>
    </w:p>
    <w:p w14:paraId="2E12C997" w14:textId="77777777" w:rsidR="002F7303" w:rsidRDefault="00000000">
      <w:pPr>
        <w:rPr>
          <w:rFonts w:eastAsia="宋体"/>
          <w:i/>
        </w:rPr>
      </w:pPr>
      <w:r>
        <w:rPr>
          <w:rFonts w:eastAsia="宋体"/>
          <w:b/>
        </w:rPr>
        <w:t>Outputs, Required:</w:t>
      </w:r>
      <w:r>
        <w:rPr>
          <w:rFonts w:eastAsia="宋体"/>
          <w:lang w:eastAsia="zh-CN"/>
        </w:rPr>
        <w:t xml:space="preserve"> Operation execution result indication</w:t>
      </w:r>
      <w:r>
        <w:rPr>
          <w:rFonts w:eastAsia="宋体"/>
          <w:i/>
        </w:rPr>
        <w:t>.</w:t>
      </w:r>
    </w:p>
    <w:p w14:paraId="21CC6865" w14:textId="77777777" w:rsidR="002F7303" w:rsidRDefault="002F7303">
      <w:pPr>
        <w:pStyle w:val="EditorsNote"/>
        <w:ind w:left="1134"/>
        <w:rPr>
          <w:lang w:eastAsia="zh-CN"/>
        </w:rPr>
      </w:pPr>
    </w:p>
    <w:p w14:paraId="39CDA98F" w14:textId="77777777" w:rsidR="002F7303" w:rsidRDefault="00000000">
      <w:pPr>
        <w:pBdr>
          <w:top w:val="single" w:sz="4" w:space="1" w:color="auto"/>
          <w:left w:val="single" w:sz="4" w:space="4" w:color="auto"/>
          <w:bottom w:val="single" w:sz="4" w:space="1" w:color="auto"/>
          <w:right w:val="single" w:sz="4" w:space="4" w:color="auto"/>
        </w:pBdr>
        <w:jc w:val="center"/>
        <w:rPr>
          <w:rFonts w:cs="Arial"/>
          <w:color w:val="FF0000"/>
          <w:sz w:val="36"/>
          <w:szCs w:val="48"/>
        </w:rPr>
      </w:pPr>
      <w:r>
        <w:rPr>
          <w:rFonts w:cs="Arial"/>
          <w:color w:val="FF0000"/>
          <w:sz w:val="36"/>
          <w:szCs w:val="48"/>
        </w:rPr>
        <w:t xml:space="preserve">&gt;&gt;&gt;&gt; </w:t>
      </w:r>
      <w:r>
        <w:rPr>
          <w:rFonts w:cs="Arial" w:hint="eastAsia"/>
          <w:color w:val="FF0000"/>
          <w:sz w:val="36"/>
          <w:szCs w:val="48"/>
          <w:lang w:val="en-US" w:eastAsia="zh-CN"/>
        </w:rPr>
        <w:t>Eighth</w:t>
      </w:r>
      <w:r>
        <w:rPr>
          <w:rFonts w:cs="Arial" w:hint="eastAsia"/>
          <w:color w:val="FF0000"/>
          <w:sz w:val="36"/>
          <w:szCs w:val="48"/>
          <w:lang w:eastAsia="zh-CN"/>
        </w:rPr>
        <w:t xml:space="preserve"> c</w:t>
      </w:r>
      <w:r>
        <w:rPr>
          <w:rFonts w:cs="Arial"/>
          <w:color w:val="FF0000"/>
          <w:sz w:val="36"/>
          <w:szCs w:val="48"/>
        </w:rPr>
        <w:t>hange &lt;&lt;&lt;&lt;</w:t>
      </w:r>
    </w:p>
    <w:p w14:paraId="21EE95A3" w14:textId="77777777" w:rsidR="002F7303" w:rsidRDefault="00000000">
      <w:pPr>
        <w:pStyle w:val="5"/>
      </w:pPr>
      <w:bookmarkStart w:id="187" w:name="_Toc27895352"/>
      <w:bookmarkStart w:id="188" w:name="_Toc47593192"/>
      <w:bookmarkStart w:id="189" w:name="_Toc45193560"/>
      <w:bookmarkStart w:id="190" w:name="_Toc51835279"/>
      <w:bookmarkStart w:id="191" w:name="_Toc20204645"/>
      <w:bookmarkStart w:id="192" w:name="_Toc178072461"/>
      <w:bookmarkStart w:id="193" w:name="_Toc36192455"/>
      <w:r>
        <w:t>5.2.8.3.2</w:t>
      </w:r>
      <w:r>
        <w:tab/>
        <w:t>Nsmf_EventExposure_Notify service operation</w:t>
      </w:r>
      <w:bookmarkEnd w:id="187"/>
      <w:bookmarkEnd w:id="188"/>
      <w:bookmarkEnd w:id="189"/>
      <w:bookmarkEnd w:id="190"/>
      <w:bookmarkEnd w:id="191"/>
      <w:bookmarkEnd w:id="192"/>
      <w:bookmarkEnd w:id="193"/>
    </w:p>
    <w:p w14:paraId="58EF5B04" w14:textId="77777777" w:rsidR="002F7303" w:rsidRDefault="00000000">
      <w:r>
        <w:rPr>
          <w:b/>
        </w:rPr>
        <w:t>Service operation name:</w:t>
      </w:r>
      <w:r>
        <w:t xml:space="preserve"> Nsmf_EventExposure_Notify</w:t>
      </w:r>
    </w:p>
    <w:p w14:paraId="71838942" w14:textId="77777777" w:rsidR="002F7303" w:rsidRDefault="00000000">
      <w:pPr>
        <w:rPr>
          <w:rFonts w:eastAsia="宋体"/>
          <w:lang w:eastAsia="zh-CN"/>
        </w:rPr>
      </w:pPr>
      <w:r>
        <w:rPr>
          <w:b/>
        </w:rPr>
        <w:t>Description:</w:t>
      </w:r>
      <w:r>
        <w:rPr>
          <w:lang w:eastAsia="zh-CN"/>
        </w:rPr>
        <w:t xml:space="preserve"> Report UE PDU Session related event(s) to the NF which has subscribed to the event report service.</w:t>
      </w:r>
    </w:p>
    <w:p w14:paraId="5E359CE4" w14:textId="77777777" w:rsidR="002F7303" w:rsidRDefault="00000000">
      <w:pPr>
        <w:rPr>
          <w:lang w:eastAsia="zh-CN"/>
        </w:rPr>
      </w:pPr>
      <w:r>
        <w:rPr>
          <w:b/>
          <w:lang w:eastAsia="zh-CN"/>
        </w:rPr>
        <w:t>Input Required:</w:t>
      </w:r>
      <w:r>
        <w:rPr>
          <w:lang w:eastAsia="zh-CN"/>
        </w:rPr>
        <w:t xml:space="preserve"> Event ID, Notification Correlation Information, UE ID(s) (SUPI(s) and if available GPSI(s)), PDU Session ID(s), time stamp.</w:t>
      </w:r>
    </w:p>
    <w:p w14:paraId="49D0B0AB" w14:textId="77777777" w:rsidR="002F7303" w:rsidRDefault="00000000">
      <w:r>
        <w:t>SMF reports multiple PDU Sessions events when those happen at the same time and as indicated in the time stamp. The SMF reports the PDU Session ID, SUPI and if available GPSI(s) per each PDU Session event.</w:t>
      </w:r>
    </w:p>
    <w:p w14:paraId="661661CA" w14:textId="77777777" w:rsidR="002F7303" w:rsidRDefault="00000000">
      <w:pPr>
        <w:rPr>
          <w:lang w:eastAsia="zh-CN"/>
        </w:rPr>
      </w:pPr>
      <w:r>
        <w:rPr>
          <w:b/>
        </w:rPr>
        <w:t>Input, Optional:</w:t>
      </w:r>
      <w:r>
        <w:t xml:space="preserve"> </w:t>
      </w:r>
      <w:r>
        <w:rPr>
          <w:lang w:eastAsia="zh-CN"/>
        </w:rPr>
        <w:t>Event specific parameter list as described in clause 5.2.8.3.1, capability of supporting EAS IP replacement in 5GC</w:t>
      </w:r>
      <w:ins w:id="194" w:author="China Mobile" w:date="2024-11-05T17:12:00Z">
        <w:r>
          <w:rPr>
            <w:highlight w:val="yellow"/>
            <w:lang w:val="en-US" w:eastAsia="zh-CN"/>
            <w:rPrChange w:id="195" w:author="China Mobile" w:date="2024-11-05T17:12:00Z">
              <w:rPr>
                <w:lang w:val="en-US" w:eastAsia="zh-CN"/>
              </w:rPr>
            </w:rPrChange>
          </w:rPr>
          <w:t>, N6 delay</w:t>
        </w:r>
      </w:ins>
      <w:r>
        <w:rPr>
          <w:lang w:eastAsia="zh-CN"/>
        </w:rPr>
        <w:t>.</w:t>
      </w:r>
    </w:p>
    <w:p w14:paraId="03B28224" w14:textId="77777777" w:rsidR="002F7303" w:rsidRDefault="00000000">
      <w:pPr>
        <w:rPr>
          <w:b/>
          <w:lang w:eastAsia="zh-CN"/>
        </w:rPr>
      </w:pPr>
      <w:r>
        <w:rPr>
          <w:b/>
          <w:lang w:eastAsia="zh-CN"/>
        </w:rPr>
        <w:t>Output Required:</w:t>
      </w:r>
      <w:r>
        <w:t xml:space="preserve"> Result Indication.</w:t>
      </w:r>
    </w:p>
    <w:p w14:paraId="723746F0" w14:textId="77777777" w:rsidR="002F7303" w:rsidRDefault="00000000">
      <w:pPr>
        <w:rPr>
          <w:lang w:eastAsia="zh-CN"/>
        </w:rPr>
      </w:pPr>
      <w:r>
        <w:rPr>
          <w:b/>
        </w:rPr>
        <w:t xml:space="preserve">Output, Optional: </w:t>
      </w:r>
      <w:r>
        <w:t>Redirection information</w:t>
      </w:r>
      <w:r>
        <w:rPr>
          <w:i/>
        </w:rPr>
        <w:t>.</w:t>
      </w:r>
    </w:p>
    <w:p w14:paraId="4DA9574E" w14:textId="77777777" w:rsidR="002F7303" w:rsidRDefault="00000000">
      <w:pPr>
        <w:rPr>
          <w:lang w:eastAsia="zh-CN"/>
        </w:rPr>
      </w:pPr>
      <w:r>
        <w:rPr>
          <w:lang w:eastAsia="zh-CN"/>
        </w:rPr>
        <w:t xml:space="preserve">When the SMF detects the event </w:t>
      </w:r>
      <w:r>
        <w:rPr>
          <w:rFonts w:eastAsia="等线"/>
          <w:lang w:eastAsia="zh-CN"/>
        </w:rPr>
        <w:t>subscribed by the</w:t>
      </w:r>
      <w:r>
        <w:rPr>
          <w:lang w:eastAsia="zh-CN"/>
        </w:rPr>
        <w:t xml:space="preserve"> NF consumer, the SMF reports the subscribed event</w:t>
      </w:r>
      <w:r>
        <w:rPr>
          <w:rFonts w:eastAsia="等线"/>
          <w:lang w:eastAsia="zh-CN"/>
        </w:rPr>
        <w:t xml:space="preserve"> together with the Notification Target Address (+ Notification Correlation ID) to the Event Receiving NF</w:t>
      </w:r>
      <w:r>
        <w:rPr>
          <w:lang w:eastAsia="zh-CN"/>
        </w:rPr>
        <w:t>.</w:t>
      </w:r>
    </w:p>
    <w:p w14:paraId="74871763" w14:textId="77777777" w:rsidR="002F7303" w:rsidRDefault="00000000">
      <w:pPr>
        <w:rPr>
          <w:lang w:eastAsia="zh-CN"/>
        </w:rPr>
      </w:pPr>
      <w:r>
        <w:rPr>
          <w:lang w:eastAsia="zh-CN"/>
        </w:rPr>
        <w:t>The optional event specific parameter list provides the values that matched for generating the event notification. The parameter values to match are specified during the event subscription (see clause 5.2.8.3.3).</w:t>
      </w:r>
    </w:p>
    <w:p w14:paraId="7D9918D0" w14:textId="77777777" w:rsidR="002F7303" w:rsidRDefault="00000000">
      <w:pPr>
        <w:rPr>
          <w:lang w:eastAsia="zh-CN"/>
        </w:rPr>
      </w:pPr>
      <w:r>
        <w:rPr>
          <w:lang w:eastAsia="zh-CN"/>
        </w:rPr>
        <w:t>See clause 4.3.6.3 for details on usage of this service operation toward A</w:t>
      </w:r>
      <w:r>
        <w:rPr>
          <w:lang w:eastAsia="ko-KR"/>
        </w:rPr>
        <w:t xml:space="preserve">pplication </w:t>
      </w:r>
      <w:r>
        <w:rPr>
          <w:lang w:eastAsia="zh-CN"/>
        </w:rPr>
        <w:t>F</w:t>
      </w:r>
      <w:r>
        <w:rPr>
          <w:lang w:eastAsia="ko-KR"/>
        </w:rPr>
        <w:t>unction</w:t>
      </w:r>
      <w:r>
        <w:rPr>
          <w:lang w:eastAsia="zh-CN"/>
        </w:rPr>
        <w:t>.</w:t>
      </w:r>
    </w:p>
    <w:p w14:paraId="7559DA79" w14:textId="77777777" w:rsidR="002F7303" w:rsidRDefault="00000000">
      <w:r>
        <w:t>If the NF consumer is AMF and the result of the service operation fails, the AMF shall set corresponding cause value in result indication which can be used by the SMF for further action. If the related UE is not served by the AMF and the AMF knows which AMF is serving the UE, the AMF provides redirection information which can be used by the SMF to resend UE related message to the AMF that serves the UE.</w:t>
      </w:r>
    </w:p>
    <w:p w14:paraId="131F37FD" w14:textId="77777777" w:rsidR="002F7303" w:rsidRDefault="00000000">
      <w:pPr>
        <w:pStyle w:val="NO"/>
      </w:pPr>
      <w:r>
        <w:t>NOTE:</w:t>
      </w:r>
      <w:r>
        <w:tab/>
        <w:t>In the case of UP plane path, as described in clause 4.3.6.2, this notification can be the result of an implicit subscription of the NEF/AF by the PCF as part of setting PCC rule(s) via the Npcf_SMPolicyControl service (see clause 5.2.5.4).</w:t>
      </w:r>
    </w:p>
    <w:p w14:paraId="2FB3AB45" w14:textId="77777777" w:rsidR="002F7303" w:rsidRDefault="002F7303">
      <w:pPr>
        <w:pStyle w:val="EditorsNote"/>
        <w:ind w:left="1134"/>
        <w:rPr>
          <w:lang w:eastAsia="zh-CN"/>
        </w:rPr>
      </w:pPr>
    </w:p>
    <w:p w14:paraId="1ABE3F0D" w14:textId="77777777" w:rsidR="002F7303" w:rsidRDefault="0000000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 End of Changes &lt;&lt;&lt;&lt;</w:t>
      </w:r>
    </w:p>
    <w:p w14:paraId="0F85860E" w14:textId="77777777" w:rsidR="002F7303" w:rsidRDefault="002F7303"/>
    <w:sectPr w:rsidR="002F7303">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22D5A" w14:textId="77777777" w:rsidR="00901D19" w:rsidRDefault="00901D19">
      <w:pPr>
        <w:spacing w:after="0"/>
      </w:pPr>
      <w:r>
        <w:separator/>
      </w:r>
    </w:p>
  </w:endnote>
  <w:endnote w:type="continuationSeparator" w:id="0">
    <w:p w14:paraId="13BEB67A" w14:textId="77777777" w:rsidR="00901D19" w:rsidRDefault="00901D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altName w:val="DejaVu Sans"/>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059"/>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88CC4" w14:textId="77777777" w:rsidR="00901D19" w:rsidRDefault="00901D19">
      <w:pPr>
        <w:spacing w:after="0"/>
      </w:pPr>
      <w:r>
        <w:separator/>
      </w:r>
    </w:p>
  </w:footnote>
  <w:footnote w:type="continuationSeparator" w:id="0">
    <w:p w14:paraId="0AC96127" w14:textId="77777777" w:rsidR="00901D19" w:rsidRDefault="00901D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35879" w14:textId="77777777" w:rsidR="002F7303"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03D14" w14:textId="77777777" w:rsidR="002F7303" w:rsidRDefault="002F7303">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3B041" w14:textId="77777777" w:rsidR="002F7303" w:rsidRDefault="00000000">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9D51C" w14:textId="77777777" w:rsidR="002F7303" w:rsidRDefault="002F7303">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F66CA5"/>
    <w:multiLevelType w:val="multilevel"/>
    <w:tmpl w:val="4BF66CA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7297652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Mobile">
    <w15:presenceInfo w15:providerId="None" w15:userId="China Mobile"/>
  </w15:person>
  <w15:person w15:author="Huawei-zfq2">
    <w15:presenceInfo w15:providerId="None" w15:userId="Huawei-zfq2"/>
  </w15:person>
  <w15:person w15:author="CATT-Ming">
    <w15:presenceInfo w15:providerId="None" w15:userId="CATT-M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AFED8743"/>
    <w:rsid w:val="B3E78D79"/>
    <w:rsid w:val="B7F74BB8"/>
    <w:rsid w:val="BF5B04D3"/>
    <w:rsid w:val="CCEE6F69"/>
    <w:rsid w:val="DDFB38E0"/>
    <w:rsid w:val="DE9E184A"/>
    <w:rsid w:val="E3E9D48B"/>
    <w:rsid w:val="EBDE64BE"/>
    <w:rsid w:val="EDBF65B6"/>
    <w:rsid w:val="EFCFD8A5"/>
    <w:rsid w:val="EFDBEDCA"/>
    <w:rsid w:val="EFFB2867"/>
    <w:rsid w:val="F1B51AB7"/>
    <w:rsid w:val="F3C9C16A"/>
    <w:rsid w:val="F7DAB849"/>
    <w:rsid w:val="F973C79B"/>
    <w:rsid w:val="FB9E95C9"/>
    <w:rsid w:val="FEFD9412"/>
    <w:rsid w:val="FF3F3B24"/>
    <w:rsid w:val="FF6BFC1C"/>
    <w:rsid w:val="FFA7E9AD"/>
    <w:rsid w:val="FFDB101D"/>
    <w:rsid w:val="00001CBA"/>
    <w:rsid w:val="000040C2"/>
    <w:rsid w:val="000043C0"/>
    <w:rsid w:val="0000481F"/>
    <w:rsid w:val="00011F05"/>
    <w:rsid w:val="00022E4A"/>
    <w:rsid w:val="000248FA"/>
    <w:rsid w:val="0003274A"/>
    <w:rsid w:val="000331DD"/>
    <w:rsid w:val="00051A21"/>
    <w:rsid w:val="00062B73"/>
    <w:rsid w:val="00062DBD"/>
    <w:rsid w:val="00067A94"/>
    <w:rsid w:val="00070984"/>
    <w:rsid w:val="000864A6"/>
    <w:rsid w:val="00094364"/>
    <w:rsid w:val="000A1AF2"/>
    <w:rsid w:val="000A6394"/>
    <w:rsid w:val="000B05EC"/>
    <w:rsid w:val="000B26F0"/>
    <w:rsid w:val="000B6EFE"/>
    <w:rsid w:val="000B7FED"/>
    <w:rsid w:val="000C038A"/>
    <w:rsid w:val="000C1F2E"/>
    <w:rsid w:val="000C23E7"/>
    <w:rsid w:val="000C6598"/>
    <w:rsid w:val="000D0503"/>
    <w:rsid w:val="000D29E0"/>
    <w:rsid w:val="000D44B3"/>
    <w:rsid w:val="000D4A2B"/>
    <w:rsid w:val="001046C4"/>
    <w:rsid w:val="00104D90"/>
    <w:rsid w:val="00105F93"/>
    <w:rsid w:val="0010699C"/>
    <w:rsid w:val="001109E2"/>
    <w:rsid w:val="001118C0"/>
    <w:rsid w:val="00117BB3"/>
    <w:rsid w:val="0012024F"/>
    <w:rsid w:val="001247E1"/>
    <w:rsid w:val="00124B81"/>
    <w:rsid w:val="00124DBC"/>
    <w:rsid w:val="00143CBA"/>
    <w:rsid w:val="00145D43"/>
    <w:rsid w:val="0015003E"/>
    <w:rsid w:val="00165E2D"/>
    <w:rsid w:val="001703F6"/>
    <w:rsid w:val="00172400"/>
    <w:rsid w:val="00184728"/>
    <w:rsid w:val="0019038B"/>
    <w:rsid w:val="00192C46"/>
    <w:rsid w:val="001944BB"/>
    <w:rsid w:val="00195E46"/>
    <w:rsid w:val="001A08B3"/>
    <w:rsid w:val="001A231C"/>
    <w:rsid w:val="001A2CA0"/>
    <w:rsid w:val="001A7B60"/>
    <w:rsid w:val="001A7E27"/>
    <w:rsid w:val="001B08D3"/>
    <w:rsid w:val="001B52F0"/>
    <w:rsid w:val="001B7A65"/>
    <w:rsid w:val="001C563B"/>
    <w:rsid w:val="001C5F9E"/>
    <w:rsid w:val="001E390A"/>
    <w:rsid w:val="001E41F3"/>
    <w:rsid w:val="001E431A"/>
    <w:rsid w:val="001F4132"/>
    <w:rsid w:val="002016DC"/>
    <w:rsid w:val="00212D61"/>
    <w:rsid w:val="002222B3"/>
    <w:rsid w:val="002236CB"/>
    <w:rsid w:val="00240E7F"/>
    <w:rsid w:val="00243609"/>
    <w:rsid w:val="0024364F"/>
    <w:rsid w:val="00243C02"/>
    <w:rsid w:val="0026004D"/>
    <w:rsid w:val="00262FFC"/>
    <w:rsid w:val="002640DD"/>
    <w:rsid w:val="002723A8"/>
    <w:rsid w:val="00275D12"/>
    <w:rsid w:val="00284FEB"/>
    <w:rsid w:val="002860C4"/>
    <w:rsid w:val="002B20C5"/>
    <w:rsid w:val="002B2A9D"/>
    <w:rsid w:val="002B5741"/>
    <w:rsid w:val="002B7299"/>
    <w:rsid w:val="002C5E24"/>
    <w:rsid w:val="002E110A"/>
    <w:rsid w:val="002E472E"/>
    <w:rsid w:val="002F214B"/>
    <w:rsid w:val="002F7303"/>
    <w:rsid w:val="0030043F"/>
    <w:rsid w:val="00300DCB"/>
    <w:rsid w:val="003011B7"/>
    <w:rsid w:val="00301531"/>
    <w:rsid w:val="003039F9"/>
    <w:rsid w:val="00305409"/>
    <w:rsid w:val="00305C18"/>
    <w:rsid w:val="003127B7"/>
    <w:rsid w:val="0032025A"/>
    <w:rsid w:val="00322FD9"/>
    <w:rsid w:val="00326AC9"/>
    <w:rsid w:val="00332528"/>
    <w:rsid w:val="00333666"/>
    <w:rsid w:val="003469F4"/>
    <w:rsid w:val="003609EF"/>
    <w:rsid w:val="0036231A"/>
    <w:rsid w:val="00374DD4"/>
    <w:rsid w:val="00380793"/>
    <w:rsid w:val="00384EFE"/>
    <w:rsid w:val="0039031C"/>
    <w:rsid w:val="003B32F5"/>
    <w:rsid w:val="003C248C"/>
    <w:rsid w:val="003C2FA9"/>
    <w:rsid w:val="003C5AC4"/>
    <w:rsid w:val="003D181F"/>
    <w:rsid w:val="003E092A"/>
    <w:rsid w:val="003E0A10"/>
    <w:rsid w:val="003E1A36"/>
    <w:rsid w:val="003E2452"/>
    <w:rsid w:val="003E42BC"/>
    <w:rsid w:val="003F5830"/>
    <w:rsid w:val="00403788"/>
    <w:rsid w:val="004062AF"/>
    <w:rsid w:val="00410211"/>
    <w:rsid w:val="00410371"/>
    <w:rsid w:val="0041316D"/>
    <w:rsid w:val="00414882"/>
    <w:rsid w:val="00422614"/>
    <w:rsid w:val="00422711"/>
    <w:rsid w:val="004242F1"/>
    <w:rsid w:val="00430665"/>
    <w:rsid w:val="0043649C"/>
    <w:rsid w:val="00440A34"/>
    <w:rsid w:val="0044267A"/>
    <w:rsid w:val="004530FD"/>
    <w:rsid w:val="00471A8D"/>
    <w:rsid w:val="00483E4D"/>
    <w:rsid w:val="00484AD6"/>
    <w:rsid w:val="004A0B4A"/>
    <w:rsid w:val="004A565E"/>
    <w:rsid w:val="004B0FFC"/>
    <w:rsid w:val="004B2164"/>
    <w:rsid w:val="004B75B7"/>
    <w:rsid w:val="004C1D84"/>
    <w:rsid w:val="004C5A75"/>
    <w:rsid w:val="004C779F"/>
    <w:rsid w:val="004C7F60"/>
    <w:rsid w:val="004D2F7A"/>
    <w:rsid w:val="004D5C47"/>
    <w:rsid w:val="004D6A8F"/>
    <w:rsid w:val="004E174E"/>
    <w:rsid w:val="004E782D"/>
    <w:rsid w:val="004F44DC"/>
    <w:rsid w:val="00512B7F"/>
    <w:rsid w:val="00512F6A"/>
    <w:rsid w:val="0051580D"/>
    <w:rsid w:val="00532583"/>
    <w:rsid w:val="00533DC2"/>
    <w:rsid w:val="00535405"/>
    <w:rsid w:val="00536A4C"/>
    <w:rsid w:val="00540571"/>
    <w:rsid w:val="00541085"/>
    <w:rsid w:val="00547111"/>
    <w:rsid w:val="0055183C"/>
    <w:rsid w:val="00551A0A"/>
    <w:rsid w:val="00555443"/>
    <w:rsid w:val="005563D3"/>
    <w:rsid w:val="00566540"/>
    <w:rsid w:val="00570770"/>
    <w:rsid w:val="0057520A"/>
    <w:rsid w:val="00582420"/>
    <w:rsid w:val="00592D74"/>
    <w:rsid w:val="00592E6A"/>
    <w:rsid w:val="0059426F"/>
    <w:rsid w:val="005943FD"/>
    <w:rsid w:val="005A5B2A"/>
    <w:rsid w:val="005B4877"/>
    <w:rsid w:val="005B635B"/>
    <w:rsid w:val="005C4E14"/>
    <w:rsid w:val="005D48F4"/>
    <w:rsid w:val="005D7DBB"/>
    <w:rsid w:val="005E019D"/>
    <w:rsid w:val="005E250F"/>
    <w:rsid w:val="005E2C44"/>
    <w:rsid w:val="005E2E96"/>
    <w:rsid w:val="005E43A0"/>
    <w:rsid w:val="005F0EE1"/>
    <w:rsid w:val="006030A5"/>
    <w:rsid w:val="006126FD"/>
    <w:rsid w:val="006172E5"/>
    <w:rsid w:val="00621188"/>
    <w:rsid w:val="00621A6E"/>
    <w:rsid w:val="006257ED"/>
    <w:rsid w:val="00635839"/>
    <w:rsid w:val="006463A2"/>
    <w:rsid w:val="00652ACC"/>
    <w:rsid w:val="0065339F"/>
    <w:rsid w:val="00664CD6"/>
    <w:rsid w:val="00665C47"/>
    <w:rsid w:val="006674AB"/>
    <w:rsid w:val="00676D3C"/>
    <w:rsid w:val="00680C00"/>
    <w:rsid w:val="006903BE"/>
    <w:rsid w:val="0069428B"/>
    <w:rsid w:val="00694D18"/>
    <w:rsid w:val="00695808"/>
    <w:rsid w:val="00696450"/>
    <w:rsid w:val="006A4098"/>
    <w:rsid w:val="006B30AD"/>
    <w:rsid w:val="006B3759"/>
    <w:rsid w:val="006B46FB"/>
    <w:rsid w:val="006C0C52"/>
    <w:rsid w:val="006C7278"/>
    <w:rsid w:val="006D0088"/>
    <w:rsid w:val="006D17F1"/>
    <w:rsid w:val="006D2C0A"/>
    <w:rsid w:val="006D461F"/>
    <w:rsid w:val="006E21FB"/>
    <w:rsid w:val="006E3D91"/>
    <w:rsid w:val="006E698E"/>
    <w:rsid w:val="006F5EB0"/>
    <w:rsid w:val="006F620B"/>
    <w:rsid w:val="00700B3A"/>
    <w:rsid w:val="00705C3B"/>
    <w:rsid w:val="00713D1F"/>
    <w:rsid w:val="007176FF"/>
    <w:rsid w:val="007207CC"/>
    <w:rsid w:val="00725E0C"/>
    <w:rsid w:val="007321AE"/>
    <w:rsid w:val="0074193C"/>
    <w:rsid w:val="00742937"/>
    <w:rsid w:val="007536A3"/>
    <w:rsid w:val="007551B9"/>
    <w:rsid w:val="007669F0"/>
    <w:rsid w:val="00781D84"/>
    <w:rsid w:val="00782663"/>
    <w:rsid w:val="00784435"/>
    <w:rsid w:val="00790E28"/>
    <w:rsid w:val="0079118D"/>
    <w:rsid w:val="00792342"/>
    <w:rsid w:val="00796D65"/>
    <w:rsid w:val="007977A8"/>
    <w:rsid w:val="007A024F"/>
    <w:rsid w:val="007A3CEC"/>
    <w:rsid w:val="007A3E3E"/>
    <w:rsid w:val="007B024F"/>
    <w:rsid w:val="007B3EDD"/>
    <w:rsid w:val="007B512A"/>
    <w:rsid w:val="007C2097"/>
    <w:rsid w:val="007C5C4E"/>
    <w:rsid w:val="007D6A07"/>
    <w:rsid w:val="007D6D6F"/>
    <w:rsid w:val="007E0F31"/>
    <w:rsid w:val="007F47A9"/>
    <w:rsid w:val="007F7259"/>
    <w:rsid w:val="00801BFB"/>
    <w:rsid w:val="008040A8"/>
    <w:rsid w:val="00823FAA"/>
    <w:rsid w:val="008279FA"/>
    <w:rsid w:val="00830C23"/>
    <w:rsid w:val="00840558"/>
    <w:rsid w:val="0086259C"/>
    <w:rsid w:val="008626E7"/>
    <w:rsid w:val="00870EE7"/>
    <w:rsid w:val="008741DB"/>
    <w:rsid w:val="00877BCC"/>
    <w:rsid w:val="008863B9"/>
    <w:rsid w:val="00891D83"/>
    <w:rsid w:val="00891DB3"/>
    <w:rsid w:val="008A1E0B"/>
    <w:rsid w:val="008A441E"/>
    <w:rsid w:val="008A45A6"/>
    <w:rsid w:val="008A68B1"/>
    <w:rsid w:val="008B03AD"/>
    <w:rsid w:val="008B505D"/>
    <w:rsid w:val="008B7DF4"/>
    <w:rsid w:val="008C2022"/>
    <w:rsid w:val="008C5619"/>
    <w:rsid w:val="008C603C"/>
    <w:rsid w:val="008D42D9"/>
    <w:rsid w:val="008E1F11"/>
    <w:rsid w:val="008E34D3"/>
    <w:rsid w:val="008E3AE7"/>
    <w:rsid w:val="008E7127"/>
    <w:rsid w:val="008F3789"/>
    <w:rsid w:val="008F686C"/>
    <w:rsid w:val="00901D19"/>
    <w:rsid w:val="00903451"/>
    <w:rsid w:val="0091120C"/>
    <w:rsid w:val="00912530"/>
    <w:rsid w:val="009148DE"/>
    <w:rsid w:val="00915016"/>
    <w:rsid w:val="00915C1A"/>
    <w:rsid w:val="00925E9D"/>
    <w:rsid w:val="00933D42"/>
    <w:rsid w:val="00941E30"/>
    <w:rsid w:val="009530A7"/>
    <w:rsid w:val="009552CF"/>
    <w:rsid w:val="0096244E"/>
    <w:rsid w:val="0096314B"/>
    <w:rsid w:val="009645B8"/>
    <w:rsid w:val="00964EA0"/>
    <w:rsid w:val="00966898"/>
    <w:rsid w:val="009777D9"/>
    <w:rsid w:val="0098011E"/>
    <w:rsid w:val="00991B88"/>
    <w:rsid w:val="00992A97"/>
    <w:rsid w:val="00992F1D"/>
    <w:rsid w:val="009A3E93"/>
    <w:rsid w:val="009A4DAB"/>
    <w:rsid w:val="009A5753"/>
    <w:rsid w:val="009A579D"/>
    <w:rsid w:val="009A7EE9"/>
    <w:rsid w:val="009B3536"/>
    <w:rsid w:val="009C1928"/>
    <w:rsid w:val="009C439E"/>
    <w:rsid w:val="009C7DF8"/>
    <w:rsid w:val="009C7F6F"/>
    <w:rsid w:val="009D7EEE"/>
    <w:rsid w:val="009E3297"/>
    <w:rsid w:val="009E3BA8"/>
    <w:rsid w:val="009E651B"/>
    <w:rsid w:val="009F734F"/>
    <w:rsid w:val="00A00FA0"/>
    <w:rsid w:val="00A03E4C"/>
    <w:rsid w:val="00A1790E"/>
    <w:rsid w:val="00A246B6"/>
    <w:rsid w:val="00A25E82"/>
    <w:rsid w:val="00A309DF"/>
    <w:rsid w:val="00A376AF"/>
    <w:rsid w:val="00A4620A"/>
    <w:rsid w:val="00A47E70"/>
    <w:rsid w:val="00A50CF0"/>
    <w:rsid w:val="00A51A05"/>
    <w:rsid w:val="00A52AC5"/>
    <w:rsid w:val="00A5679E"/>
    <w:rsid w:val="00A5727E"/>
    <w:rsid w:val="00A60280"/>
    <w:rsid w:val="00A60347"/>
    <w:rsid w:val="00A64205"/>
    <w:rsid w:val="00A655C2"/>
    <w:rsid w:val="00A6720E"/>
    <w:rsid w:val="00A70821"/>
    <w:rsid w:val="00A72115"/>
    <w:rsid w:val="00A7671C"/>
    <w:rsid w:val="00A76D33"/>
    <w:rsid w:val="00A876A8"/>
    <w:rsid w:val="00A87B83"/>
    <w:rsid w:val="00A95236"/>
    <w:rsid w:val="00AA2CBC"/>
    <w:rsid w:val="00AC08D5"/>
    <w:rsid w:val="00AC5820"/>
    <w:rsid w:val="00AC73F0"/>
    <w:rsid w:val="00AC78A8"/>
    <w:rsid w:val="00AD1CD8"/>
    <w:rsid w:val="00AD3C42"/>
    <w:rsid w:val="00AD410F"/>
    <w:rsid w:val="00B104BE"/>
    <w:rsid w:val="00B134FB"/>
    <w:rsid w:val="00B15C77"/>
    <w:rsid w:val="00B16A8A"/>
    <w:rsid w:val="00B258BB"/>
    <w:rsid w:val="00B26BA2"/>
    <w:rsid w:val="00B34A29"/>
    <w:rsid w:val="00B359CC"/>
    <w:rsid w:val="00B371D8"/>
    <w:rsid w:val="00B40F62"/>
    <w:rsid w:val="00B41FC7"/>
    <w:rsid w:val="00B4451B"/>
    <w:rsid w:val="00B45939"/>
    <w:rsid w:val="00B46D6F"/>
    <w:rsid w:val="00B52F0F"/>
    <w:rsid w:val="00B56A94"/>
    <w:rsid w:val="00B617A8"/>
    <w:rsid w:val="00B67B97"/>
    <w:rsid w:val="00B74C42"/>
    <w:rsid w:val="00B84A27"/>
    <w:rsid w:val="00B84C51"/>
    <w:rsid w:val="00B86701"/>
    <w:rsid w:val="00B87724"/>
    <w:rsid w:val="00B91B91"/>
    <w:rsid w:val="00B95492"/>
    <w:rsid w:val="00B968C8"/>
    <w:rsid w:val="00BA3EC5"/>
    <w:rsid w:val="00BA5194"/>
    <w:rsid w:val="00BA51D9"/>
    <w:rsid w:val="00BB2AE9"/>
    <w:rsid w:val="00BB2CBE"/>
    <w:rsid w:val="00BB5DFC"/>
    <w:rsid w:val="00BD03D6"/>
    <w:rsid w:val="00BD279D"/>
    <w:rsid w:val="00BD6BB8"/>
    <w:rsid w:val="00BF5E0F"/>
    <w:rsid w:val="00C02915"/>
    <w:rsid w:val="00C06F18"/>
    <w:rsid w:val="00C1116C"/>
    <w:rsid w:val="00C13D50"/>
    <w:rsid w:val="00C170AC"/>
    <w:rsid w:val="00C22A38"/>
    <w:rsid w:val="00C309CB"/>
    <w:rsid w:val="00C30A82"/>
    <w:rsid w:val="00C35092"/>
    <w:rsid w:val="00C4108D"/>
    <w:rsid w:val="00C4167D"/>
    <w:rsid w:val="00C463ED"/>
    <w:rsid w:val="00C559E4"/>
    <w:rsid w:val="00C5708E"/>
    <w:rsid w:val="00C64E8F"/>
    <w:rsid w:val="00C66BA2"/>
    <w:rsid w:val="00C67519"/>
    <w:rsid w:val="00C87495"/>
    <w:rsid w:val="00C95985"/>
    <w:rsid w:val="00CC10C6"/>
    <w:rsid w:val="00CC49F7"/>
    <w:rsid w:val="00CC5026"/>
    <w:rsid w:val="00CC68D0"/>
    <w:rsid w:val="00CD3954"/>
    <w:rsid w:val="00CD42F8"/>
    <w:rsid w:val="00CE12C2"/>
    <w:rsid w:val="00CF2D82"/>
    <w:rsid w:val="00CF4A8E"/>
    <w:rsid w:val="00CF614A"/>
    <w:rsid w:val="00CF6E0E"/>
    <w:rsid w:val="00D01409"/>
    <w:rsid w:val="00D03F9A"/>
    <w:rsid w:val="00D063E9"/>
    <w:rsid w:val="00D0668C"/>
    <w:rsid w:val="00D06AC2"/>
    <w:rsid w:val="00D06D51"/>
    <w:rsid w:val="00D17A08"/>
    <w:rsid w:val="00D2421F"/>
    <w:rsid w:val="00D24991"/>
    <w:rsid w:val="00D255CB"/>
    <w:rsid w:val="00D34FC5"/>
    <w:rsid w:val="00D43926"/>
    <w:rsid w:val="00D50255"/>
    <w:rsid w:val="00D6506E"/>
    <w:rsid w:val="00D66520"/>
    <w:rsid w:val="00D75A20"/>
    <w:rsid w:val="00D80A17"/>
    <w:rsid w:val="00D9616C"/>
    <w:rsid w:val="00D96D6D"/>
    <w:rsid w:val="00DA7FEF"/>
    <w:rsid w:val="00DC4B6B"/>
    <w:rsid w:val="00DD0FB6"/>
    <w:rsid w:val="00DD4ED9"/>
    <w:rsid w:val="00DE34CF"/>
    <w:rsid w:val="00DE6C33"/>
    <w:rsid w:val="00DE7B84"/>
    <w:rsid w:val="00DF0502"/>
    <w:rsid w:val="00DF74F7"/>
    <w:rsid w:val="00E0336A"/>
    <w:rsid w:val="00E04250"/>
    <w:rsid w:val="00E04484"/>
    <w:rsid w:val="00E0556C"/>
    <w:rsid w:val="00E07936"/>
    <w:rsid w:val="00E13F3D"/>
    <w:rsid w:val="00E15F74"/>
    <w:rsid w:val="00E165AF"/>
    <w:rsid w:val="00E2199C"/>
    <w:rsid w:val="00E27745"/>
    <w:rsid w:val="00E34898"/>
    <w:rsid w:val="00E62FF2"/>
    <w:rsid w:val="00E64BC5"/>
    <w:rsid w:val="00E71E0B"/>
    <w:rsid w:val="00E83BC5"/>
    <w:rsid w:val="00E95388"/>
    <w:rsid w:val="00E95DE3"/>
    <w:rsid w:val="00E97EE5"/>
    <w:rsid w:val="00EA32D1"/>
    <w:rsid w:val="00EA784C"/>
    <w:rsid w:val="00EB09B7"/>
    <w:rsid w:val="00EB2AA7"/>
    <w:rsid w:val="00EC27D4"/>
    <w:rsid w:val="00EC386A"/>
    <w:rsid w:val="00EC3CB5"/>
    <w:rsid w:val="00ED0C11"/>
    <w:rsid w:val="00ED1AC8"/>
    <w:rsid w:val="00ED3963"/>
    <w:rsid w:val="00EE1954"/>
    <w:rsid w:val="00EE7D7C"/>
    <w:rsid w:val="00EF1FC7"/>
    <w:rsid w:val="00EF3F5B"/>
    <w:rsid w:val="00F043D6"/>
    <w:rsid w:val="00F05591"/>
    <w:rsid w:val="00F14956"/>
    <w:rsid w:val="00F22ABC"/>
    <w:rsid w:val="00F24076"/>
    <w:rsid w:val="00F25D98"/>
    <w:rsid w:val="00F300FB"/>
    <w:rsid w:val="00F33C0C"/>
    <w:rsid w:val="00F37DFE"/>
    <w:rsid w:val="00F50728"/>
    <w:rsid w:val="00F5192C"/>
    <w:rsid w:val="00F600C6"/>
    <w:rsid w:val="00F63C2F"/>
    <w:rsid w:val="00F64A5A"/>
    <w:rsid w:val="00F9710D"/>
    <w:rsid w:val="00FA25FF"/>
    <w:rsid w:val="00FB05D0"/>
    <w:rsid w:val="00FB6386"/>
    <w:rsid w:val="00FC23E3"/>
    <w:rsid w:val="00FC2586"/>
    <w:rsid w:val="00FD1E37"/>
    <w:rsid w:val="00FD4277"/>
    <w:rsid w:val="00FD4D7C"/>
    <w:rsid w:val="00FE3A56"/>
    <w:rsid w:val="00FE7D6B"/>
    <w:rsid w:val="00FF1D8F"/>
    <w:rsid w:val="13F3E005"/>
    <w:rsid w:val="17BD9C3E"/>
    <w:rsid w:val="1BAF5E7B"/>
    <w:rsid w:val="3DFF7F00"/>
    <w:rsid w:val="5BFF561D"/>
    <w:rsid w:val="5F3708CC"/>
    <w:rsid w:val="67B98FED"/>
    <w:rsid w:val="6EFDF2E1"/>
    <w:rsid w:val="6F2FA29F"/>
    <w:rsid w:val="6FFEE165"/>
    <w:rsid w:val="6FFF26C3"/>
    <w:rsid w:val="735D557E"/>
    <w:rsid w:val="7397DA65"/>
    <w:rsid w:val="746BF42C"/>
    <w:rsid w:val="75FF1987"/>
    <w:rsid w:val="76BA0095"/>
    <w:rsid w:val="77B2D0B0"/>
    <w:rsid w:val="7AA70FF5"/>
    <w:rsid w:val="7CF7CFEF"/>
    <w:rsid w:val="7EEAD9B2"/>
    <w:rsid w:val="7EEF523D"/>
    <w:rsid w:val="7F3B004C"/>
    <w:rsid w:val="7F6BA0FE"/>
    <w:rsid w:val="7FDF4DD1"/>
    <w:rsid w:val="7FEE06B9"/>
    <w:rsid w:val="7FEFE689"/>
    <w:rsid w:val="7FEFF659"/>
    <w:rsid w:val="7FFF1B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B92561"/>
  <w15:docId w15:val="{EB736878-7335-4162-AB7F-E5AE3D852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unhideWhenUsed="1"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
    <w:qFormat/>
    <w:pPr>
      <w:ind w:left="851"/>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5"/>
    <w:qFormat/>
    <w:pPr>
      <w:ind w:left="851"/>
    </w:pPr>
  </w:style>
  <w:style w:type="paragraph" w:styleId="a5">
    <w:name w:val="List Number"/>
    <w:basedOn w:val="a6"/>
    <w:qFormat/>
  </w:style>
  <w:style w:type="paragraph" w:styleId="a6">
    <w:name w:val="List"/>
    <w:basedOn w:val="a"/>
    <w:qFormat/>
    <w:pPr>
      <w:ind w:left="568" w:hanging="284"/>
    </w:pPr>
  </w:style>
  <w:style w:type="paragraph" w:styleId="a7">
    <w:name w:val="table of authorities"/>
    <w:basedOn w:val="a"/>
    <w:next w:val="a"/>
    <w:qFormat/>
    <w:pPr>
      <w:spacing w:after="0"/>
      <w:ind w:left="200" w:hanging="200"/>
    </w:pPr>
  </w:style>
  <w:style w:type="paragraph" w:styleId="a8">
    <w:name w:val="Note Heading"/>
    <w:basedOn w:val="a"/>
    <w:next w:val="a"/>
    <w:link w:val="a9"/>
    <w:qFormat/>
    <w:pPr>
      <w:spacing w:after="0"/>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a"/>
    <w:qFormat/>
    <w:pPr>
      <w:ind w:left="851"/>
    </w:pPr>
  </w:style>
  <w:style w:type="paragraph" w:styleId="aa">
    <w:name w:val="List Bullet"/>
    <w:basedOn w:val="a6"/>
    <w:qFormat/>
  </w:style>
  <w:style w:type="paragraph" w:styleId="80">
    <w:name w:val="index 8"/>
    <w:basedOn w:val="a"/>
    <w:next w:val="a"/>
    <w:qFormat/>
    <w:pPr>
      <w:spacing w:after="0"/>
      <w:ind w:left="1600" w:hanging="200"/>
    </w:pPr>
  </w:style>
  <w:style w:type="paragraph" w:styleId="ab">
    <w:name w:val="E-mail Signature"/>
    <w:basedOn w:val="a"/>
    <w:link w:val="ac"/>
    <w:qFormat/>
    <w:pPr>
      <w:spacing w:after="0"/>
    </w:pPr>
  </w:style>
  <w:style w:type="paragraph" w:styleId="ad">
    <w:name w:val="Normal Indent"/>
    <w:basedOn w:val="a"/>
    <w:qFormat/>
    <w:pPr>
      <w:ind w:left="720"/>
    </w:pPr>
  </w:style>
  <w:style w:type="paragraph" w:styleId="ae">
    <w:name w:val="caption"/>
    <w:basedOn w:val="a"/>
    <w:next w:val="a"/>
    <w:semiHidden/>
    <w:unhideWhenUsed/>
    <w:qFormat/>
    <w:pPr>
      <w:spacing w:after="200"/>
    </w:pPr>
    <w:rPr>
      <w:i/>
      <w:iCs/>
      <w:color w:val="1F497D" w:themeColor="text2"/>
      <w:sz w:val="18"/>
      <w:szCs w:val="18"/>
    </w:rPr>
  </w:style>
  <w:style w:type="paragraph" w:styleId="50">
    <w:name w:val="index 5"/>
    <w:basedOn w:val="a"/>
    <w:next w:val="a"/>
    <w:qFormat/>
    <w:pPr>
      <w:spacing w:after="0"/>
      <w:ind w:left="1000" w:hanging="200"/>
    </w:pPr>
  </w:style>
  <w:style w:type="paragraph" w:styleId="af">
    <w:name w:val="envelope address"/>
    <w:basedOn w:val="a"/>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0">
    <w:name w:val="index 6"/>
    <w:basedOn w:val="a"/>
    <w:next w:val="a"/>
    <w:qFormat/>
    <w:pPr>
      <w:spacing w:after="0"/>
      <w:ind w:left="1200" w:hanging="200"/>
    </w:pPr>
  </w:style>
  <w:style w:type="paragraph" w:styleId="af5">
    <w:name w:val="Salutation"/>
    <w:basedOn w:val="a"/>
    <w:next w:val="a"/>
    <w:link w:val="af6"/>
    <w:qFormat/>
  </w:style>
  <w:style w:type="paragraph" w:styleId="33">
    <w:name w:val="Body Text 3"/>
    <w:basedOn w:val="a"/>
    <w:link w:val="34"/>
    <w:qFormat/>
    <w:pPr>
      <w:spacing w:after="120"/>
    </w:pPr>
    <w:rPr>
      <w:sz w:val="16"/>
      <w:szCs w:val="16"/>
    </w:rPr>
  </w:style>
  <w:style w:type="paragraph" w:styleId="af7">
    <w:name w:val="Closing"/>
    <w:basedOn w:val="a"/>
    <w:link w:val="af8"/>
    <w:qFormat/>
    <w:pPr>
      <w:spacing w:after="0"/>
      <w:ind w:left="4252"/>
    </w:pPr>
  </w:style>
  <w:style w:type="paragraph" w:styleId="af9">
    <w:name w:val="Body Text"/>
    <w:basedOn w:val="a"/>
    <w:link w:val="afa"/>
    <w:unhideWhenUsed/>
    <w:qFormat/>
    <w:pPr>
      <w:spacing w:after="120"/>
    </w:pPr>
  </w:style>
  <w:style w:type="paragraph" w:styleId="afb">
    <w:name w:val="Body Text Indent"/>
    <w:basedOn w:val="a"/>
    <w:link w:val="afc"/>
    <w:qFormat/>
    <w:pPr>
      <w:spacing w:after="120"/>
      <w:ind w:left="283"/>
    </w:pPr>
  </w:style>
  <w:style w:type="paragraph" w:styleId="35">
    <w:name w:val="List Number 3"/>
    <w:basedOn w:val="a"/>
    <w:qFormat/>
    <w:pPr>
      <w:tabs>
        <w:tab w:val="left" w:pos="926"/>
      </w:tabs>
      <w:ind w:left="926" w:hanging="360"/>
      <w:contextualSpacing/>
    </w:pPr>
  </w:style>
  <w:style w:type="paragraph" w:styleId="afd">
    <w:name w:val="List Continue"/>
    <w:basedOn w:val="a"/>
    <w:qFormat/>
    <w:pPr>
      <w:spacing w:after="120"/>
      <w:ind w:left="283"/>
      <w:contextualSpacing/>
    </w:pPr>
  </w:style>
  <w:style w:type="paragraph" w:styleId="afe">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0"/>
    <w:qFormat/>
    <w:pPr>
      <w:spacing w:after="0"/>
    </w:pPr>
    <w:rPr>
      <w:i/>
      <w:iCs/>
    </w:rPr>
  </w:style>
  <w:style w:type="paragraph" w:styleId="42">
    <w:name w:val="index 4"/>
    <w:basedOn w:val="a"/>
    <w:next w:val="a"/>
    <w:qFormat/>
    <w:pPr>
      <w:spacing w:after="0"/>
      <w:ind w:left="800" w:hanging="200"/>
    </w:pPr>
  </w:style>
  <w:style w:type="paragraph" w:styleId="aff">
    <w:name w:val="Plain Text"/>
    <w:basedOn w:val="a"/>
    <w:link w:val="aff0"/>
    <w:qFormat/>
    <w:pPr>
      <w:spacing w:after="0"/>
    </w:pPr>
    <w:rPr>
      <w:rFonts w:ascii="Consolas" w:hAnsi="Consolas"/>
      <w:sz w:val="21"/>
      <w:szCs w:val="21"/>
    </w:rPr>
  </w:style>
  <w:style w:type="paragraph" w:styleId="51">
    <w:name w:val="List Bullet 5"/>
    <w:basedOn w:val="41"/>
    <w:qFormat/>
    <w:pPr>
      <w:ind w:left="1702"/>
    </w:pPr>
  </w:style>
  <w:style w:type="paragraph" w:styleId="43">
    <w:name w:val="List Number 4"/>
    <w:basedOn w:val="a"/>
    <w:qFormat/>
    <w:pPr>
      <w:tabs>
        <w:tab w:val="left" w:pos="1209"/>
      </w:tabs>
      <w:ind w:left="1209" w:hanging="360"/>
      <w:contextualSpacing/>
    </w:pPr>
  </w:style>
  <w:style w:type="paragraph" w:styleId="TOC8">
    <w:name w:val="toc 8"/>
    <w:basedOn w:val="TOC1"/>
    <w:uiPriority w:val="39"/>
    <w:qFormat/>
    <w:pPr>
      <w:spacing w:before="180"/>
      <w:ind w:left="2693" w:hanging="2693"/>
    </w:pPr>
    <w:rPr>
      <w:b/>
    </w:rPr>
  </w:style>
  <w:style w:type="paragraph" w:styleId="36">
    <w:name w:val="index 3"/>
    <w:basedOn w:val="a"/>
    <w:next w:val="a"/>
    <w:qFormat/>
    <w:pPr>
      <w:spacing w:after="0"/>
      <w:ind w:left="600" w:hanging="200"/>
    </w:pPr>
  </w:style>
  <w:style w:type="paragraph" w:styleId="aff1">
    <w:name w:val="Date"/>
    <w:basedOn w:val="a"/>
    <w:next w:val="a"/>
    <w:link w:val="aff2"/>
    <w:qFormat/>
  </w:style>
  <w:style w:type="paragraph" w:styleId="23">
    <w:name w:val="Body Text Indent 2"/>
    <w:basedOn w:val="a"/>
    <w:link w:val="24"/>
    <w:qFormat/>
    <w:pPr>
      <w:spacing w:after="120" w:line="480" w:lineRule="auto"/>
      <w:ind w:left="283"/>
    </w:pPr>
  </w:style>
  <w:style w:type="paragraph" w:styleId="aff3">
    <w:name w:val="endnote text"/>
    <w:basedOn w:val="a"/>
    <w:link w:val="aff4"/>
    <w:qFormat/>
    <w:pPr>
      <w:spacing w:after="0"/>
    </w:pPr>
  </w:style>
  <w:style w:type="paragraph" w:styleId="52">
    <w:name w:val="List Continue 5"/>
    <w:basedOn w:val="a"/>
    <w:qFormat/>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uiPriority w:val="99"/>
    <w:qFormat/>
    <w:pPr>
      <w:jc w:val="center"/>
    </w:pPr>
    <w:rPr>
      <w:i/>
    </w:rPr>
  </w:style>
  <w:style w:type="paragraph" w:styleId="aff8">
    <w:name w:val="header"/>
    <w:qFormat/>
    <w:pPr>
      <w:widowControl w:val="0"/>
    </w:pPr>
    <w:rPr>
      <w:rFonts w:ascii="Arial" w:hAnsi="Arial"/>
      <w:b/>
      <w:sz w:val="18"/>
      <w:lang w:val="en-GB" w:eastAsia="en-US"/>
    </w:rPr>
  </w:style>
  <w:style w:type="paragraph" w:styleId="affa">
    <w:name w:val="envelope return"/>
    <w:basedOn w:val="a"/>
    <w:qFormat/>
    <w:pPr>
      <w:spacing w:after="0"/>
    </w:pPr>
    <w:rPr>
      <w:rFonts w:asciiTheme="majorHAnsi" w:eastAsiaTheme="majorEastAsia" w:hAnsiTheme="majorHAnsi" w:cstheme="majorBidi"/>
    </w:rPr>
  </w:style>
  <w:style w:type="paragraph" w:styleId="affb">
    <w:name w:val="Signature"/>
    <w:basedOn w:val="a"/>
    <w:link w:val="affc"/>
    <w:qFormat/>
    <w:pPr>
      <w:spacing w:after="0"/>
      <w:ind w:left="4252"/>
    </w:pPr>
  </w:style>
  <w:style w:type="paragraph" w:styleId="44">
    <w:name w:val="List Continue 4"/>
    <w:basedOn w:val="a"/>
    <w:qFormat/>
    <w:pPr>
      <w:spacing w:after="120"/>
      <w:ind w:left="1132"/>
      <w:contextualSpacing/>
    </w:pPr>
  </w:style>
  <w:style w:type="paragraph" w:styleId="affd">
    <w:name w:val="index heading"/>
    <w:basedOn w:val="a"/>
    <w:next w:val="10"/>
    <w:qFormat/>
    <w:rPr>
      <w:rFonts w:asciiTheme="majorHAnsi" w:eastAsiaTheme="majorEastAsia" w:hAnsiTheme="majorHAnsi" w:cstheme="majorBidi"/>
      <w:b/>
      <w:bCs/>
    </w:rPr>
  </w:style>
  <w:style w:type="paragraph" w:styleId="10">
    <w:name w:val="index 1"/>
    <w:basedOn w:val="a"/>
    <w:qFormat/>
    <w:pPr>
      <w:keepLines/>
      <w:spacing w:after="0"/>
    </w:pPr>
  </w:style>
  <w:style w:type="paragraph" w:styleId="affe">
    <w:name w:val="Subtitle"/>
    <w:basedOn w:val="a"/>
    <w:next w:val="a"/>
    <w:link w:val="afff"/>
    <w:qFormat/>
    <w:pPr>
      <w:spacing w:after="160"/>
    </w:pPr>
    <w:rPr>
      <w:rFonts w:asciiTheme="minorHAnsi" w:hAnsiTheme="minorHAnsi" w:cstheme="minorBidi"/>
      <w:color w:val="595959" w:themeColor="text1" w:themeTint="A6"/>
      <w:spacing w:val="15"/>
      <w:sz w:val="22"/>
      <w:szCs w:val="22"/>
    </w:rPr>
  </w:style>
  <w:style w:type="paragraph" w:styleId="53">
    <w:name w:val="List Number 5"/>
    <w:basedOn w:val="a"/>
    <w:qFormat/>
    <w:pPr>
      <w:tabs>
        <w:tab w:val="left" w:pos="1492"/>
      </w:tabs>
      <w:ind w:left="1492" w:hanging="360"/>
      <w:contextualSpacing/>
    </w:pPr>
  </w:style>
  <w:style w:type="paragraph" w:styleId="afff0">
    <w:name w:val="footnote text"/>
    <w:basedOn w:val="a"/>
    <w:link w:val="afff1"/>
    <w:qFormat/>
    <w:pPr>
      <w:keepLines/>
      <w:spacing w:after="0"/>
      <w:ind w:left="454" w:hanging="454"/>
    </w:pPr>
    <w:rPr>
      <w:sz w:val="16"/>
    </w:rPr>
  </w:style>
  <w:style w:type="paragraph" w:styleId="54">
    <w:name w:val="List 5"/>
    <w:basedOn w:val="45"/>
    <w:qFormat/>
    <w:pPr>
      <w:ind w:left="1702"/>
    </w:pPr>
  </w:style>
  <w:style w:type="paragraph" w:styleId="45">
    <w:name w:val="List 4"/>
    <w:basedOn w:val="31"/>
    <w:qFormat/>
    <w:pPr>
      <w:ind w:left="1418"/>
    </w:pPr>
  </w:style>
  <w:style w:type="paragraph" w:styleId="37">
    <w:name w:val="Body Text Indent 3"/>
    <w:basedOn w:val="a"/>
    <w:link w:val="38"/>
    <w:qFormat/>
    <w:pPr>
      <w:spacing w:after="120"/>
      <w:ind w:left="283"/>
    </w:pPr>
    <w:rPr>
      <w:sz w:val="16"/>
      <w:szCs w:val="16"/>
    </w:rPr>
  </w:style>
  <w:style w:type="paragraph" w:styleId="70">
    <w:name w:val="index 7"/>
    <w:basedOn w:val="a"/>
    <w:next w:val="a"/>
    <w:qFormat/>
    <w:pPr>
      <w:spacing w:after="0"/>
      <w:ind w:left="1400" w:hanging="200"/>
    </w:pPr>
  </w:style>
  <w:style w:type="paragraph" w:styleId="90">
    <w:name w:val="index 9"/>
    <w:basedOn w:val="a"/>
    <w:next w:val="a"/>
    <w:qFormat/>
    <w:pPr>
      <w:spacing w:after="0"/>
      <w:ind w:left="1800" w:hanging="200"/>
    </w:pPr>
  </w:style>
  <w:style w:type="paragraph" w:styleId="afff2">
    <w:name w:val="table of figures"/>
    <w:basedOn w:val="a"/>
    <w:next w:val="a"/>
    <w:qFormat/>
    <w:pPr>
      <w:spacing w:after="0"/>
    </w:pPr>
  </w:style>
  <w:style w:type="paragraph" w:styleId="TOC9">
    <w:name w:val="toc 9"/>
    <w:basedOn w:val="TOC8"/>
    <w:uiPriority w:val="39"/>
    <w:qFormat/>
    <w:pPr>
      <w:ind w:left="1418" w:hanging="1418"/>
    </w:pPr>
  </w:style>
  <w:style w:type="paragraph" w:styleId="25">
    <w:name w:val="Body Text 2"/>
    <w:basedOn w:val="a"/>
    <w:link w:val="26"/>
    <w:qFormat/>
    <w:pPr>
      <w:spacing w:after="120" w:line="480" w:lineRule="auto"/>
    </w:pPr>
  </w:style>
  <w:style w:type="paragraph" w:styleId="27">
    <w:name w:val="List Continue 2"/>
    <w:basedOn w:val="a"/>
    <w:qFormat/>
    <w:pPr>
      <w:spacing w:after="120"/>
      <w:ind w:left="566"/>
      <w:contextualSpacing/>
    </w:p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qFormat/>
    <w:pPr>
      <w:spacing w:after="0"/>
    </w:pPr>
    <w:rPr>
      <w:rFonts w:ascii="Consolas" w:hAnsi="Consolas"/>
    </w:rPr>
  </w:style>
  <w:style w:type="paragraph" w:styleId="afff5">
    <w:name w:val="Normal (Web)"/>
    <w:basedOn w:val="a"/>
    <w:uiPriority w:val="99"/>
    <w:unhideWhenUsed/>
    <w:qFormat/>
    <w:pPr>
      <w:spacing w:before="100" w:beforeAutospacing="1" w:after="100" w:afterAutospacing="1"/>
    </w:pPr>
    <w:rPr>
      <w:sz w:val="24"/>
      <w:szCs w:val="24"/>
      <w:lang w:val="en-IN" w:eastAsia="en-IN"/>
    </w:rPr>
  </w:style>
  <w:style w:type="paragraph" w:styleId="39">
    <w:name w:val="List Continue 3"/>
    <w:basedOn w:val="a"/>
    <w:qFormat/>
    <w:pPr>
      <w:spacing w:after="120"/>
      <w:ind w:left="849"/>
      <w:contextualSpacing/>
    </w:pPr>
  </w:style>
  <w:style w:type="paragraph" w:styleId="28">
    <w:name w:val="index 2"/>
    <w:basedOn w:val="10"/>
    <w:qFormat/>
    <w:pPr>
      <w:ind w:left="284"/>
    </w:pPr>
  </w:style>
  <w:style w:type="paragraph" w:styleId="afff6">
    <w:name w:val="Title"/>
    <w:basedOn w:val="a"/>
    <w:next w:val="a"/>
    <w:link w:val="afff7"/>
    <w:qFormat/>
    <w:pPr>
      <w:spacing w:after="0"/>
      <w:contextualSpacing/>
    </w:pPr>
    <w:rPr>
      <w:rFonts w:asciiTheme="majorHAnsi" w:eastAsiaTheme="majorEastAsia" w:hAnsiTheme="majorHAnsi" w:cstheme="majorBidi"/>
      <w:spacing w:val="-10"/>
      <w:kern w:val="28"/>
      <w:sz w:val="56"/>
      <w:szCs w:val="56"/>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rPr>
      <w:rFonts w:eastAsia="Times New Roman"/>
    </w:rPr>
  </w:style>
  <w:style w:type="paragraph" w:styleId="29">
    <w:name w:val="Body Text First Indent 2"/>
    <w:basedOn w:val="afb"/>
    <w:link w:val="2a"/>
    <w:qFormat/>
    <w:pPr>
      <w:spacing w:after="180"/>
      <w:ind w:left="360" w:firstLine="360"/>
    </w:pPr>
  </w:style>
  <w:style w:type="table" w:styleId="afffc">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Hyperlink"/>
    <w:qFormat/>
    <w:rPr>
      <w:color w:val="0000FF"/>
      <w:u w:val="single"/>
    </w:rPr>
  </w:style>
  <w:style w:type="character" w:styleId="affff">
    <w:name w:val="annotation reference"/>
    <w:qFormat/>
    <w:rPr>
      <w:sz w:val="16"/>
    </w:rPr>
  </w:style>
  <w:style w:type="character" w:styleId="afff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6"/>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5"/>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B1Char">
    <w:name w:val="B1 Char"/>
    <w:link w:val="B1"/>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0">
    <w:name w:val="标题 4 字符"/>
    <w:link w:val="4"/>
    <w:qFormat/>
    <w:locked/>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locked/>
    <w:rPr>
      <w:rFonts w:ascii="Arial" w:hAnsi="Arial"/>
      <w:b/>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af4">
    <w:name w:val="批注文字 字符"/>
    <w:basedOn w:val="a0"/>
    <w:link w:val="af3"/>
    <w:qFormat/>
    <w:rPr>
      <w:rFonts w:ascii="Times New Roman" w:hAnsi="Times New Roman"/>
      <w:lang w:val="en-GB" w:eastAsia="en-US"/>
    </w:rPr>
  </w:style>
  <w:style w:type="paragraph" w:styleId="affff1">
    <w:name w:val="List Paragraph"/>
    <w:basedOn w:val="a"/>
    <w:uiPriority w:val="34"/>
    <w:qFormat/>
    <w:pPr>
      <w:ind w:left="720"/>
      <w:contextualSpacing/>
    </w:pPr>
  </w:style>
  <w:style w:type="character" w:customStyle="1" w:styleId="NOChar">
    <w:name w:val="NO Char"/>
    <w:qFormat/>
    <w:rPr>
      <w:rFonts w:eastAsia="Times New Roman"/>
    </w:rPr>
  </w:style>
  <w:style w:type="character" w:customStyle="1" w:styleId="B3Char2">
    <w:name w:val="B3 Char2"/>
    <w:basedOn w:val="a0"/>
    <w:qFormat/>
    <w:locked/>
    <w:rPr>
      <w:rFonts w:ascii="Malgun Gothic" w:eastAsia="Malgun Gothic" w:hAnsi="Malgun Gothic"/>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ff9">
    <w:name w:val="页脚 字符"/>
    <w:link w:val="aff7"/>
    <w:uiPriority w:val="99"/>
    <w:qFormat/>
    <w:rPr>
      <w:rFonts w:ascii="Arial" w:hAnsi="Arial"/>
      <w:b/>
      <w:i/>
      <w:sz w:val="18"/>
      <w:lang w:val="en-GB" w:eastAsia="en-US"/>
    </w:rPr>
  </w:style>
  <w:style w:type="character" w:customStyle="1" w:styleId="afff1">
    <w:name w:val="脚注文本 字符"/>
    <w:basedOn w:val="a0"/>
    <w:link w:val="afff0"/>
    <w:qFormat/>
    <w:rPr>
      <w:rFonts w:ascii="Times New Roman" w:hAnsi="Times New Roman"/>
      <w:sz w:val="16"/>
      <w:lang w:val="en-GB" w:eastAsia="en-US"/>
    </w:rPr>
  </w:style>
  <w:style w:type="character" w:customStyle="1" w:styleId="afff9">
    <w:name w:val="批注主题 字符"/>
    <w:basedOn w:val="af4"/>
    <w:link w:val="afff8"/>
    <w:qFormat/>
    <w:rPr>
      <w:rFonts w:ascii="Times New Roman" w:hAnsi="Times New Roman"/>
      <w:b/>
      <w:bCs/>
      <w:lang w:val="en-GB" w:eastAsia="en-US"/>
    </w:rPr>
  </w:style>
  <w:style w:type="character" w:customStyle="1" w:styleId="afa">
    <w:name w:val="正文文本 字符"/>
    <w:basedOn w:val="a0"/>
    <w:link w:val="af9"/>
    <w:qFormat/>
    <w:rPr>
      <w:rFonts w:ascii="Times New Roman" w:eastAsiaTheme="minorEastAsia" w:hAnsi="Times New Roman"/>
      <w:lang w:val="en-GB" w:eastAsia="en-US"/>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12">
    <w:name w:val="书目1"/>
    <w:basedOn w:val="a"/>
    <w:next w:val="a"/>
    <w:uiPriority w:val="37"/>
    <w:semiHidden/>
    <w:unhideWhenUsed/>
    <w:qFormat/>
  </w:style>
  <w:style w:type="character" w:customStyle="1" w:styleId="26">
    <w:name w:val="正文文本 2 字符"/>
    <w:basedOn w:val="a0"/>
    <w:link w:val="25"/>
    <w:qFormat/>
    <w:rPr>
      <w:rFonts w:ascii="Times New Roman" w:hAnsi="Times New Roman"/>
      <w:lang w:val="en-GB" w:eastAsia="en-US"/>
    </w:rPr>
  </w:style>
  <w:style w:type="character" w:customStyle="1" w:styleId="34">
    <w:name w:val="正文文本 3 字符"/>
    <w:basedOn w:val="a0"/>
    <w:link w:val="33"/>
    <w:qFormat/>
    <w:rPr>
      <w:rFonts w:ascii="Times New Roman" w:hAnsi="Times New Roman"/>
      <w:sz w:val="16"/>
      <w:szCs w:val="16"/>
      <w:lang w:val="en-GB" w:eastAsia="en-US"/>
    </w:rPr>
  </w:style>
  <w:style w:type="character" w:customStyle="1" w:styleId="afffb">
    <w:name w:val="正文文本首行缩进 字符"/>
    <w:basedOn w:val="afa"/>
    <w:link w:val="afffa"/>
    <w:qFormat/>
    <w:rPr>
      <w:rFonts w:ascii="Times New Roman" w:eastAsiaTheme="minorEastAsia"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a">
    <w:name w:val="正文文本首行缩进 2 字符"/>
    <w:basedOn w:val="afc"/>
    <w:link w:val="29"/>
    <w:qFormat/>
    <w:rPr>
      <w:rFonts w:ascii="Times New Roman" w:hAnsi="Times New Roman"/>
      <w:lang w:val="en-GB" w:eastAsia="en-US"/>
    </w:rPr>
  </w:style>
  <w:style w:type="character" w:customStyle="1" w:styleId="24">
    <w:name w:val="正文文本缩进 2 字符"/>
    <w:basedOn w:val="a0"/>
    <w:link w:val="23"/>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f1">
    <w:name w:val="文档结构图 字符"/>
    <w:basedOn w:val="a0"/>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nsolas" w:hAnsi="Consolas"/>
      <w:lang w:val="en-GB" w:eastAsia="en-US"/>
    </w:rPr>
  </w:style>
  <w:style w:type="paragraph" w:styleId="affff2">
    <w:name w:val="Intense Quote"/>
    <w:basedOn w:val="a"/>
    <w:next w:val="a"/>
    <w:link w:val="affff3"/>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3">
    <w:name w:val="明显引用 字符"/>
    <w:basedOn w:val="a0"/>
    <w:link w:val="affff2"/>
    <w:uiPriority w:val="30"/>
    <w:qFormat/>
    <w:rPr>
      <w:rFonts w:ascii="Times New Roman" w:hAnsi="Times New Roman"/>
      <w:i/>
      <w:iCs/>
      <w:color w:val="4F81BD" w:themeColor="accent1"/>
      <w:lang w:val="en-GB" w:eastAsia="en-US"/>
    </w:rPr>
  </w:style>
  <w:style w:type="character" w:customStyle="1" w:styleId="a4">
    <w:name w:val="宏文本 字符"/>
    <w:basedOn w:val="a0"/>
    <w:link w:val="a3"/>
    <w:qFormat/>
    <w:rPr>
      <w:rFonts w:ascii="Consolas" w:hAnsi="Consolas"/>
      <w:lang w:val="en-GB" w:eastAsia="en-US"/>
    </w:rPr>
  </w:style>
  <w:style w:type="character" w:customStyle="1" w:styleId="afff4">
    <w:name w:val="信息标题 字符"/>
    <w:basedOn w:val="a0"/>
    <w:link w:val="afff3"/>
    <w:qFormat/>
    <w:rPr>
      <w:rFonts w:asciiTheme="majorHAnsi" w:eastAsiaTheme="majorEastAsia" w:hAnsiTheme="majorHAnsi" w:cstheme="majorBidi"/>
      <w:sz w:val="24"/>
      <w:szCs w:val="24"/>
      <w:shd w:val="pct20" w:color="auto" w:fill="auto"/>
      <w:lang w:val="en-GB" w:eastAsia="en-US"/>
    </w:rPr>
  </w:style>
  <w:style w:type="paragraph" w:styleId="affff4">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nsolas" w:hAnsi="Consolas"/>
      <w:sz w:val="21"/>
      <w:szCs w:val="21"/>
      <w:lang w:val="en-GB" w:eastAsia="en-US"/>
    </w:rPr>
  </w:style>
  <w:style w:type="paragraph" w:styleId="affff5">
    <w:name w:val="Quote"/>
    <w:basedOn w:val="a"/>
    <w:next w:val="a"/>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0"/>
    <w:link w:val="affff5"/>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c">
    <w:name w:val="签名 字符"/>
    <w:basedOn w:val="a0"/>
    <w:link w:val="affb"/>
    <w:qFormat/>
    <w:rPr>
      <w:rFonts w:ascii="Times New Roman" w:hAnsi="Times New Roman"/>
      <w:lang w:val="en-GB" w:eastAsia="en-US"/>
    </w:rPr>
  </w:style>
  <w:style w:type="character" w:customStyle="1" w:styleId="afff">
    <w:name w:val="副标题 字符"/>
    <w:basedOn w:val="a0"/>
    <w:link w:val="aff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7">
    <w:name w:val="标题 字符"/>
    <w:basedOn w:val="a0"/>
    <w:link w:val="afff6"/>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qFormat/>
    <w:locked/>
    <w:rPr>
      <w:rFonts w:ascii="Arial" w:hAnsi="Arial" w:cs="Arial"/>
    </w:rPr>
  </w:style>
  <w:style w:type="paragraph" w:customStyle="1" w:styleId="Doc-text2">
    <w:name w:val="Doc-text2"/>
    <w:basedOn w:val="a"/>
    <w:link w:val="Doc-text2Char"/>
    <w:qFormat/>
    <w:pPr>
      <w:spacing w:after="0"/>
      <w:ind w:left="1622" w:hanging="363"/>
    </w:pPr>
    <w:rPr>
      <w:rFonts w:ascii="Arial" w:hAnsi="Arial" w:cs="Arial"/>
      <w:lang w:val="fr-FR" w:eastAsia="fr-FR"/>
    </w:rPr>
  </w:style>
  <w:style w:type="character" w:customStyle="1" w:styleId="TACChar">
    <w:name w:val="TAC Char"/>
    <w:link w:val="TAC"/>
    <w:qFormat/>
    <w:rPr>
      <w:rFonts w:ascii="Arial" w:hAnsi="Arial"/>
      <w:sz w:val="18"/>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TANChar">
    <w:name w:val="TAN Char"/>
    <w:link w:val="TAN"/>
    <w:qFormat/>
    <w:locked/>
    <w:rPr>
      <w:rFonts w:ascii="Arial" w:hAnsi="Arial"/>
      <w:sz w:val="18"/>
      <w:lang w:val="en-GB" w:eastAsia="en-US"/>
    </w:rPr>
  </w:style>
  <w:style w:type="paragraph" w:styleId="affff7">
    <w:name w:val="Revision"/>
    <w:hidden/>
    <w:uiPriority w:val="99"/>
    <w:semiHidden/>
    <w:rsid w:val="005D7D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15</Pages>
  <Words>7364</Words>
  <Characters>41979</Characters>
  <Application>Microsoft Office Word</Application>
  <DocSecurity>0</DocSecurity>
  <Lines>349</Lines>
  <Paragraphs>98</Paragraphs>
  <ScaleCrop>false</ScaleCrop>
  <Company>3GPP Support Team</Company>
  <LinksUpToDate>false</LinksUpToDate>
  <CharactersWithSpaces>49245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CMCCv2</cp:lastModifiedBy>
  <cp:revision>6</cp:revision>
  <cp:lastPrinted>1901-01-02T08:00:00Z</cp:lastPrinted>
  <dcterms:created xsi:type="dcterms:W3CDTF">2024-10-19T09:47:00Z</dcterms:created>
  <dcterms:modified xsi:type="dcterms:W3CDTF">2024-11-08T16:37:00Z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KSOProductBuildVer">
    <vt:lpwstr>2052-11.8.2.12313</vt:lpwstr>
  </property>
  <property fmtid="{D5CDD505-2E9C-101B-9397-08002B2CF9AE}" pid="23" name="ICV">
    <vt:lpwstr>FD0DBF4E4651B3810DCB29673326B947</vt:lpwstr>
  </property>
</Properties>
</file>